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E1DB22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991009">
        <w:rPr>
          <w:b/>
          <w:noProof/>
          <w:sz w:val="24"/>
        </w:rPr>
        <w:t>3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991009">
        <w:rPr>
          <w:b/>
          <w:noProof/>
          <w:sz w:val="24"/>
        </w:rPr>
        <w:t>2</w:t>
      </w:r>
      <w:r w:rsidR="00DC5864">
        <w:rPr>
          <w:b/>
          <w:noProof/>
          <w:sz w:val="24"/>
        </w:rPr>
        <w:t>304</w:t>
      </w:r>
    </w:p>
    <w:p w14:paraId="4F05400A" w14:textId="77777777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B2E02" w:rsidR="001E41F3" w:rsidRPr="00410371" w:rsidRDefault="001558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D8F">
              <w:rPr>
                <w:b/>
                <w:noProof/>
                <w:sz w:val="28"/>
              </w:rPr>
              <w:t>2</w:t>
            </w:r>
            <w:r w:rsidR="00AF70C1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</w:t>
            </w:r>
            <w:r w:rsidR="004B19B0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759119" w:rsidR="001E41F3" w:rsidRPr="00410371" w:rsidRDefault="001558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79FA">
              <w:rPr>
                <w:b/>
                <w:noProof/>
                <w:sz w:val="28"/>
              </w:rPr>
              <w:t>0</w:t>
            </w:r>
            <w:r w:rsidR="00DC5864">
              <w:rPr>
                <w:b/>
                <w:noProof/>
                <w:sz w:val="28"/>
              </w:rPr>
              <w:t>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1558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CC523" w:rsidR="001E41F3" w:rsidRPr="00410371" w:rsidRDefault="001558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991009">
              <w:rPr>
                <w:b/>
                <w:noProof/>
                <w:sz w:val="28"/>
              </w:rPr>
              <w:t>7</w:t>
            </w:r>
            <w:r w:rsidR="007322B2">
              <w:rPr>
                <w:b/>
                <w:noProof/>
                <w:sz w:val="28"/>
              </w:rPr>
              <w:t>.</w:t>
            </w:r>
            <w:r w:rsidR="004B19B0">
              <w:rPr>
                <w:b/>
                <w:noProof/>
                <w:sz w:val="28"/>
              </w:rPr>
              <w:t>1</w:t>
            </w:r>
            <w:r w:rsidR="007322B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8AEB21" w:rsidR="001E41F3" w:rsidRDefault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 Description</w:t>
            </w:r>
            <w:r w:rsidR="004B19B0">
              <w:t xml:space="preserve"> for </w:t>
            </w:r>
            <w:proofErr w:type="spellStart"/>
            <w:r w:rsidR="004B19B0">
              <w:t>Namf_</w:t>
            </w:r>
            <w:r w:rsidR="00B95E1F">
              <w:t>Location</w:t>
            </w:r>
            <w:proofErr w:type="spellEnd"/>
            <w:r w:rsidR="004B19B0">
              <w:t xml:space="preserve"> Service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3F109B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F9133D" w:rsidR="001E41F3" w:rsidRPr="00506AA5" w:rsidRDefault="00A526C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8AC8A0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BC7EE2">
              <w:t>4</w:t>
            </w:r>
            <w:r>
              <w:t>-</w:t>
            </w:r>
            <w:r w:rsidR="00BC7EE2">
              <w:t>0</w:t>
            </w:r>
            <w:r w:rsidR="00970142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51FF8F" w:rsidR="001E41F3" w:rsidRDefault="001B12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6CB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3A8FC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recommended by most OpenAPI style guides to always have a "description" field in all reusable data types defined under "components/schemas" section. </w:t>
            </w:r>
          </w:p>
          <w:p w14:paraId="5656A695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419691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also TS 29.501:</w:t>
            </w:r>
          </w:p>
          <w:p w14:paraId="503A1CDB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71D1C7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899F6E" w14:textId="77777777" w:rsidR="00A526CB" w:rsidRPr="00932D4A" w:rsidRDefault="00A526CB" w:rsidP="00A526CB">
            <w:pPr>
              <w:ind w:left="100"/>
              <w:rPr>
                <w:sz w:val="22"/>
                <w:szCs w:val="22"/>
              </w:rPr>
            </w:pPr>
            <w:bookmarkStart w:id="1" w:name="_Toc51859784"/>
            <w:bookmarkStart w:id="2" w:name="_Toc51853111"/>
            <w:bookmarkStart w:id="3" w:name="_Toc44849469"/>
            <w:bookmarkStart w:id="4" w:name="_Toc35976012"/>
            <w:bookmarkStart w:id="5" w:name="_Toc35971763"/>
            <w:bookmarkStart w:id="6" w:name="_Toc27751677"/>
            <w:bookmarkStart w:id="7" w:name="_Toc19702516"/>
            <w:bookmarkStart w:id="8" w:name="_Toc57026158"/>
            <w:r w:rsidRPr="00932D4A">
              <w:rPr>
                <w:sz w:val="22"/>
                <w:szCs w:val="22"/>
              </w:rPr>
              <w:t>5.3.9</w:t>
            </w:r>
            <w:r w:rsidRPr="00932D4A">
              <w:rPr>
                <w:sz w:val="22"/>
                <w:szCs w:val="22"/>
              </w:rPr>
              <w:tab/>
              <w:t>Structured data types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7FB5F428" w14:textId="77777777" w:rsidR="00A526CB" w:rsidRDefault="00A526CB" w:rsidP="00A526CB">
            <w:pPr>
              <w:ind w:left="100"/>
            </w:pPr>
            <w:r>
              <w:t>The schema shall contain:</w:t>
            </w:r>
          </w:p>
          <w:p w14:paraId="0264A164" w14:textId="77777777" w:rsidR="00A526CB" w:rsidRDefault="00A526CB" w:rsidP="00A526CB">
            <w:pPr>
              <w:pStyle w:val="B1"/>
              <w:ind w:left="668"/>
            </w:pPr>
            <w:r>
              <w:t>-</w:t>
            </w:r>
            <w:r>
              <w:tab/>
              <w:t>"type: object</w:t>
            </w:r>
            <w:proofErr w:type="gramStart"/>
            <w:r>
              <w:t>";</w:t>
            </w:r>
            <w:proofErr w:type="gramEnd"/>
          </w:p>
          <w:p w14:paraId="69901A5F" w14:textId="77777777" w:rsidR="00A526CB" w:rsidRDefault="00A526CB" w:rsidP="00A526CB">
            <w:pPr>
              <w:pStyle w:val="B1"/>
              <w:ind w:left="668"/>
            </w:pPr>
            <w:r>
              <w:t>-</w:t>
            </w:r>
            <w:r>
              <w:tab/>
              <w:t xml:space="preserve">"description: </w:t>
            </w:r>
            <w:r>
              <w:rPr>
                <w:i/>
              </w:rPr>
              <w:t>&lt;description&gt;</w:t>
            </w:r>
            <w:r>
              <w:t xml:space="preserve">", where </w:t>
            </w:r>
            <w:r>
              <w:rPr>
                <w:i/>
              </w:rPr>
              <w:t>&lt;description&gt;</w:t>
            </w:r>
            <w:r>
              <w:t xml:space="preserve"> is the description of the data type in the table defining the structured data type. </w:t>
            </w:r>
            <w:r w:rsidRPr="00932D4A">
              <w:rPr>
                <w:highlight w:val="yellow"/>
              </w:rPr>
              <w:t xml:space="preserve">The "description" attribute should be provided for all data types, </w:t>
            </w:r>
            <w:proofErr w:type="spellStart"/>
            <w:r w:rsidRPr="00932D4A">
              <w:rPr>
                <w:highlight w:val="yellow"/>
              </w:rPr>
              <w:t>specially</w:t>
            </w:r>
            <w:proofErr w:type="spellEnd"/>
            <w:r w:rsidRPr="00932D4A">
              <w:rPr>
                <w:highlight w:val="yellow"/>
              </w:rPr>
              <w:t xml:space="preserve"> if they are frequently reused from the same or other </w:t>
            </w:r>
            <w:proofErr w:type="spellStart"/>
            <w:r w:rsidRPr="00932D4A">
              <w:rPr>
                <w:highlight w:val="yellow"/>
              </w:rPr>
              <w:t>OpenAPI</w:t>
            </w:r>
            <w:proofErr w:type="spellEnd"/>
            <w:r w:rsidRPr="00932D4A">
              <w:rPr>
                <w:highlight w:val="yellow"/>
              </w:rPr>
              <w:t xml:space="preserve"> specification files; the "description" attribute shall always be provided for data types defined as maps, with a clear indication of the values (strings) used as key of the map</w:t>
            </w:r>
            <w:r>
              <w:t>.</w:t>
            </w:r>
          </w:p>
          <w:p w14:paraId="708AA7DE" w14:textId="6ABBDA57" w:rsidR="00A526CB" w:rsidRPr="002C4121" w:rsidRDefault="00A526CB" w:rsidP="00A526CB">
            <w:pPr>
              <w:pStyle w:val="CRCoverPage"/>
            </w:pPr>
          </w:p>
        </w:tc>
      </w:tr>
      <w:tr w:rsidR="00A526CB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26CB" w:rsidRPr="006E6201" w:rsidRDefault="00A526CB" w:rsidP="00A52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26CB" w:rsidRPr="006E6201" w:rsidRDefault="00A526CB" w:rsidP="00A526C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526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08C53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"description" field for all data types where it is missing.</w:t>
            </w:r>
          </w:p>
          <w:p w14:paraId="31C656EC" w14:textId="3FBAE183" w:rsidR="00A526CB" w:rsidRPr="00D91D27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26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26CB" w:rsidRDefault="00A526CB" w:rsidP="00A52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26CB" w:rsidRDefault="00A526CB" w:rsidP="00A526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6CB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67209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does not comply with style guides, and it results in warnings in different tools, which may affect quality of API implementations.</w:t>
            </w:r>
          </w:p>
          <w:p w14:paraId="5C4BEB44" w14:textId="25242685" w:rsidR="00A526CB" w:rsidRPr="0029340E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89341B" w:rsidR="00AF70C1" w:rsidRDefault="00E81F0A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B95E1F">
              <w:t>4</w:t>
            </w:r>
            <w:r>
              <w:t>.6.</w:t>
            </w:r>
            <w:r w:rsidR="001B1231">
              <w:t>1</w:t>
            </w:r>
            <w:r>
              <w:t>, A</w:t>
            </w:r>
            <w:r w:rsidR="00B95E1F">
              <w:t>5</w:t>
            </w:r>
          </w:p>
        </w:tc>
      </w:tr>
      <w:tr w:rsidR="00AF7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E64787" w:rsidR="00AF70C1" w:rsidRDefault="00A526CB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 of the N</w:t>
            </w:r>
            <w:r w:rsidR="00B95E1F">
              <w:rPr>
                <w:noProof/>
              </w:rPr>
              <w:t>amf_Location</w:t>
            </w:r>
            <w:r>
              <w:rPr>
                <w:noProof/>
              </w:rPr>
              <w:t xml:space="preserve"> service.</w:t>
            </w:r>
          </w:p>
        </w:tc>
      </w:tr>
      <w:tr w:rsidR="00AF7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593156D3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9717220"/>
      <w:bookmarkStart w:id="10" w:name="_Toc27490703"/>
      <w:bookmarkStart w:id="11" w:name="_Toc27556996"/>
      <w:bookmarkStart w:id="12" w:name="_Toc27723913"/>
      <w:bookmarkStart w:id="13" w:name="_Toc36030986"/>
      <w:bookmarkStart w:id="14" w:name="_Toc36042906"/>
      <w:bookmarkStart w:id="15" w:name="_Toc36814231"/>
      <w:bookmarkStart w:id="16" w:name="_Toc44689085"/>
      <w:bookmarkStart w:id="17" w:name="_Toc44923839"/>
      <w:bookmarkStart w:id="18" w:name="_Toc51860808"/>
      <w:bookmarkStart w:id="19" w:name="_Toc57930579"/>
      <w:bookmarkStart w:id="20" w:name="_Toc57931209"/>
      <w:bookmarkStart w:id="21" w:name="_Toc25073927"/>
      <w:bookmarkStart w:id="22" w:name="_Toc34063110"/>
      <w:bookmarkStart w:id="23" w:name="_Toc43120087"/>
      <w:bookmarkStart w:id="24" w:name="_Toc49768142"/>
      <w:bookmarkStart w:id="25" w:name="_Toc56434315"/>
      <w:bookmarkStart w:id="26" w:name="_Toc58591220"/>
      <w:bookmarkStart w:id="27" w:name="_Toc25074011"/>
      <w:bookmarkStart w:id="28" w:name="_Toc34063203"/>
      <w:bookmarkStart w:id="29" w:name="_Toc43120188"/>
      <w:bookmarkStart w:id="30" w:name="_Toc49768245"/>
      <w:bookmarkStart w:id="31" w:name="_Toc56434421"/>
      <w:bookmarkStart w:id="32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B72D59"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D0B3BC" w14:textId="77777777" w:rsidR="00B95E1F" w:rsidRDefault="00B95E1F" w:rsidP="00B95E1F">
      <w:pPr>
        <w:pStyle w:val="Heading4"/>
        <w:rPr>
          <w:rFonts w:eastAsia="宋体"/>
        </w:rPr>
      </w:pPr>
      <w:bookmarkStart w:id="33" w:name="_Toc25156594"/>
      <w:bookmarkStart w:id="34" w:name="_Toc34124899"/>
      <w:bookmarkStart w:id="35" w:name="_Toc43208034"/>
      <w:bookmarkStart w:id="36" w:name="_Toc49857501"/>
      <w:bookmarkStart w:id="37" w:name="_Toc56677346"/>
      <w:bookmarkStart w:id="38" w:name="_Toc56691869"/>
      <w:bookmarkStart w:id="39" w:name="_Toc56699133"/>
      <w:bookmarkStart w:id="40" w:name="_Toc67681108"/>
      <w:bookmarkStart w:id="41" w:name="_Toc19717279"/>
      <w:bookmarkStart w:id="42" w:name="_Toc27490769"/>
      <w:bookmarkStart w:id="43" w:name="_Toc27557062"/>
      <w:bookmarkStart w:id="44" w:name="_Toc27723979"/>
      <w:bookmarkStart w:id="45" w:name="_Toc36031051"/>
      <w:bookmarkStart w:id="46" w:name="_Toc36042971"/>
      <w:bookmarkStart w:id="47" w:name="_Toc36814296"/>
      <w:bookmarkStart w:id="48" w:name="_Toc44689150"/>
      <w:bookmarkStart w:id="49" w:name="_Toc44923904"/>
      <w:bookmarkStart w:id="50" w:name="_Toc51860874"/>
      <w:bookmarkStart w:id="51" w:name="_Toc57930645"/>
      <w:bookmarkStart w:id="52" w:name="_Toc57931275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eastAsia="宋体"/>
        </w:rPr>
        <w:t>6.4.6.1</w:t>
      </w:r>
      <w:r>
        <w:rPr>
          <w:rFonts w:eastAsia="宋体"/>
        </w:rP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28BED25" w14:textId="77777777" w:rsidR="00B95E1F" w:rsidRDefault="00B95E1F" w:rsidP="00B95E1F">
      <w:r>
        <w:t>This clause specifies the application data model supported by the API.</w:t>
      </w:r>
    </w:p>
    <w:p w14:paraId="4D15609C" w14:textId="77777777" w:rsidR="00B95E1F" w:rsidRDefault="00B95E1F" w:rsidP="00B95E1F">
      <w:r>
        <w:t xml:space="preserve">Table 6.4.6.1-1 specifies the data types defined for the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4828150B" w14:textId="77777777" w:rsidR="00B95E1F" w:rsidRDefault="00B95E1F" w:rsidP="00B95E1F">
      <w:pPr>
        <w:pStyle w:val="TH"/>
      </w:pPr>
      <w:r>
        <w:t xml:space="preserve">Table 6.4.6.1-1: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B95E1F" w14:paraId="16436CF7" w14:textId="77777777" w:rsidTr="00B95E1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C25B5" w14:textId="77777777" w:rsidR="00B95E1F" w:rsidRDefault="00B95E1F">
            <w:pPr>
              <w:pStyle w:val="TAH"/>
            </w:pPr>
            <w:r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F5B03" w14:textId="77777777" w:rsidR="00B95E1F" w:rsidRDefault="00B95E1F">
            <w:pPr>
              <w:pStyle w:val="TAH"/>
            </w:pPr>
            <w:r>
              <w:t>Clause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335CA" w14:textId="77777777" w:rsidR="00B95E1F" w:rsidRDefault="00B95E1F">
            <w:pPr>
              <w:pStyle w:val="TAH"/>
            </w:pPr>
            <w:r>
              <w:t>Description</w:t>
            </w:r>
          </w:p>
        </w:tc>
      </w:tr>
      <w:tr w:rsidR="00B95E1F" w14:paraId="4417BFFC" w14:textId="77777777" w:rsidTr="00B95E1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F1DC" w14:textId="77777777" w:rsidR="00B95E1F" w:rsidRDefault="00B95E1F">
            <w:pPr>
              <w:pStyle w:val="TAL"/>
            </w:pPr>
            <w:proofErr w:type="spellStart"/>
            <w:r>
              <w:t>RequestPosInfo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4C41" w14:textId="77777777" w:rsidR="00B95E1F" w:rsidRDefault="00B95E1F">
            <w:pPr>
              <w:pStyle w:val="TAL"/>
            </w:pPr>
            <w:r>
              <w:t>6.4.6.2.2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8DA7" w14:textId="77777777" w:rsidR="00B95E1F" w:rsidRDefault="00B95E1F">
            <w:pPr>
              <w:pStyle w:val="TAL"/>
              <w:rPr>
                <w:ins w:id="53" w:author="Frank, April Meeting v0" w:date="2021-04-06T13:46:00Z"/>
                <w:rFonts w:cs="Arial"/>
                <w:szCs w:val="18"/>
              </w:rPr>
            </w:pPr>
            <w:del w:id="54" w:author="Frank, April Meeting v0" w:date="2021-04-06T13:44:00Z">
              <w:r w:rsidDel="00B72D59">
                <w:rPr>
                  <w:rFonts w:cs="Arial"/>
                  <w:szCs w:val="18"/>
                </w:rPr>
                <w:delText xml:space="preserve">Information </w:delText>
              </w:r>
            </w:del>
            <w:ins w:id="55" w:author="Frank, April Meeting v0" w:date="2021-04-06T13:44:00Z">
              <w:r w:rsidR="00B72D59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Provide Positioning Information Request</w:t>
            </w:r>
          </w:p>
          <w:p w14:paraId="7C683074" w14:textId="46F9FA56" w:rsidR="00B72D59" w:rsidRDefault="00B72D59">
            <w:pPr>
              <w:pStyle w:val="TAL"/>
              <w:rPr>
                <w:rFonts w:cs="Arial"/>
                <w:szCs w:val="18"/>
              </w:rPr>
            </w:pPr>
          </w:p>
        </w:tc>
      </w:tr>
      <w:tr w:rsidR="00B95E1F" w14:paraId="3312F38C" w14:textId="77777777" w:rsidTr="00B95E1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0B79" w14:textId="77777777" w:rsidR="00B95E1F" w:rsidRDefault="00B95E1F">
            <w:pPr>
              <w:pStyle w:val="TAL"/>
            </w:pPr>
            <w:proofErr w:type="spellStart"/>
            <w:r>
              <w:t>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1480" w14:textId="77777777" w:rsidR="00B95E1F" w:rsidRDefault="00B95E1F">
            <w:pPr>
              <w:pStyle w:val="TAL"/>
            </w:pPr>
            <w:r>
              <w:t>6.4.6.2.3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8984" w14:textId="77777777" w:rsidR="00B95E1F" w:rsidRDefault="00B95E1F">
            <w:pPr>
              <w:pStyle w:val="TAL"/>
              <w:rPr>
                <w:ins w:id="56" w:author="Frank, April Meeting v0" w:date="2021-04-06T13:46:00Z"/>
                <w:rFonts w:cs="Arial"/>
                <w:szCs w:val="18"/>
              </w:rPr>
            </w:pPr>
            <w:del w:id="57" w:author="Frank, April Meeting v0" w:date="2021-04-06T13:45:00Z">
              <w:r w:rsidDel="00B72D59">
                <w:rPr>
                  <w:rFonts w:cs="Arial"/>
                  <w:szCs w:val="18"/>
                </w:rPr>
                <w:delText xml:space="preserve">Information </w:delText>
              </w:r>
            </w:del>
            <w:ins w:id="58" w:author="Frank, April Meeting v0" w:date="2021-04-06T13:45:00Z">
              <w:r w:rsidR="00B72D59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Provide Positioning Information Response</w:t>
            </w:r>
          </w:p>
          <w:p w14:paraId="7A05296B" w14:textId="13184CC3" w:rsidR="00B72D59" w:rsidRDefault="00B72D59">
            <w:pPr>
              <w:pStyle w:val="TAL"/>
              <w:rPr>
                <w:rFonts w:cs="Arial"/>
                <w:szCs w:val="18"/>
              </w:rPr>
            </w:pPr>
          </w:p>
        </w:tc>
      </w:tr>
      <w:tr w:rsidR="00B95E1F" w14:paraId="6437FA5F" w14:textId="77777777" w:rsidTr="00B95E1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02AB" w14:textId="77777777" w:rsidR="00B95E1F" w:rsidRDefault="00B95E1F">
            <w:pPr>
              <w:pStyle w:val="TAL"/>
            </w:pPr>
            <w:proofErr w:type="spellStart"/>
            <w:r>
              <w:t>Notified</w:t>
            </w:r>
            <w:r>
              <w:rPr>
                <w:lang w:eastAsia="zh-CN"/>
              </w:rPr>
              <w:t>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5EE5" w14:textId="77777777" w:rsidR="00B95E1F" w:rsidRDefault="00B95E1F">
            <w:pPr>
              <w:pStyle w:val="TAL"/>
            </w:pPr>
            <w:r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FFB8" w14:textId="77777777" w:rsidR="00B95E1F" w:rsidRDefault="00B95E1F">
            <w:pPr>
              <w:pStyle w:val="TAL"/>
              <w:rPr>
                <w:ins w:id="59" w:author="Frank, April Meeting v0" w:date="2021-04-06T13:46:00Z"/>
              </w:rPr>
            </w:pPr>
            <w:del w:id="60" w:author="Frank, April Meeting v0" w:date="2021-04-06T13:45:00Z">
              <w:r w:rsidDel="00B72D59">
                <w:rPr>
                  <w:rFonts w:cs="Arial"/>
                  <w:szCs w:val="18"/>
                </w:rPr>
                <w:delText xml:space="preserve">Information </w:delText>
              </w:r>
            </w:del>
            <w:ins w:id="61" w:author="Frank, April Meeting v0" w:date="2021-04-06T13:45:00Z">
              <w:r w:rsidR="00B72D59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 xml:space="preserve">within </w:t>
            </w:r>
            <w:proofErr w:type="spellStart"/>
            <w:r>
              <w:t>EventNotify</w:t>
            </w:r>
            <w:proofErr w:type="spellEnd"/>
            <w:r>
              <w:t xml:space="preserve"> notification</w:t>
            </w:r>
          </w:p>
          <w:p w14:paraId="04524BF0" w14:textId="54B95B07" w:rsidR="00B72D59" w:rsidRDefault="00B72D59">
            <w:pPr>
              <w:pStyle w:val="TAL"/>
              <w:rPr>
                <w:rFonts w:cs="Arial"/>
                <w:szCs w:val="18"/>
              </w:rPr>
            </w:pPr>
          </w:p>
        </w:tc>
      </w:tr>
      <w:tr w:rsidR="00B95E1F" w14:paraId="315913C6" w14:textId="77777777" w:rsidTr="00B95E1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F397" w14:textId="77777777" w:rsidR="00B95E1F" w:rsidRDefault="00B95E1F">
            <w:pPr>
              <w:pStyle w:val="TAL"/>
            </w:pPr>
            <w:proofErr w:type="spellStart"/>
            <w:r>
              <w:t>RequestLocInfo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C2F9" w14:textId="77777777" w:rsidR="00B95E1F" w:rsidRDefault="00B95E1F">
            <w:pPr>
              <w:pStyle w:val="TAL"/>
            </w:pPr>
            <w:r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A5BC" w14:textId="77777777" w:rsidR="00B95E1F" w:rsidRDefault="00B95E1F">
            <w:pPr>
              <w:pStyle w:val="TAL"/>
              <w:rPr>
                <w:ins w:id="62" w:author="Frank, April Meeting v0" w:date="2021-04-06T13:46:00Z"/>
                <w:rFonts w:cs="Arial"/>
                <w:szCs w:val="18"/>
              </w:rPr>
            </w:pPr>
            <w:del w:id="63" w:author="Frank, April Meeting v0" w:date="2021-04-06T13:45:00Z">
              <w:r w:rsidDel="00B72D59">
                <w:rPr>
                  <w:rFonts w:cs="Arial"/>
                  <w:szCs w:val="18"/>
                </w:rPr>
                <w:delText xml:space="preserve">Information </w:delText>
              </w:r>
            </w:del>
            <w:ins w:id="64" w:author="Frank, April Meeting v0" w:date="2021-04-06T13:45:00Z">
              <w:r w:rsidR="00B72D59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Provide Location Information Request</w:t>
            </w:r>
          </w:p>
          <w:p w14:paraId="68697923" w14:textId="4390306D" w:rsidR="00B72D59" w:rsidRDefault="00B72D59">
            <w:pPr>
              <w:pStyle w:val="TAL"/>
              <w:rPr>
                <w:rFonts w:cs="Arial"/>
                <w:szCs w:val="18"/>
              </w:rPr>
            </w:pPr>
          </w:p>
        </w:tc>
      </w:tr>
      <w:tr w:rsidR="00B95E1F" w14:paraId="2D625555" w14:textId="77777777" w:rsidTr="00B95E1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6786" w14:textId="77777777" w:rsidR="00B95E1F" w:rsidRDefault="00B95E1F">
            <w:pPr>
              <w:pStyle w:val="TAL"/>
            </w:pPr>
            <w:proofErr w:type="spellStart"/>
            <w:r>
              <w:t>ProvideLocInfo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5C4A" w14:textId="77777777" w:rsidR="00B95E1F" w:rsidRDefault="00B95E1F">
            <w:pPr>
              <w:pStyle w:val="TAL"/>
            </w:pPr>
            <w:r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2AA0" w14:textId="77777777" w:rsidR="00B95E1F" w:rsidRDefault="00B95E1F">
            <w:pPr>
              <w:pStyle w:val="TAL"/>
              <w:rPr>
                <w:ins w:id="65" w:author="Frank, April Meeting v0" w:date="2021-04-06T13:46:00Z"/>
                <w:rFonts w:cs="Arial"/>
                <w:szCs w:val="18"/>
              </w:rPr>
            </w:pPr>
            <w:del w:id="66" w:author="Frank, April Meeting v0" w:date="2021-04-06T13:45:00Z">
              <w:r w:rsidDel="00B72D59">
                <w:rPr>
                  <w:rFonts w:cs="Arial"/>
                  <w:szCs w:val="18"/>
                </w:rPr>
                <w:delText xml:space="preserve">Information </w:delText>
              </w:r>
            </w:del>
            <w:ins w:id="67" w:author="Frank, April Meeting v0" w:date="2021-04-06T13:45:00Z">
              <w:r w:rsidR="00B72D59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Provide Location Information Response</w:t>
            </w:r>
          </w:p>
          <w:p w14:paraId="45497034" w14:textId="1A48D280" w:rsidR="00B72D59" w:rsidRDefault="00B72D59">
            <w:pPr>
              <w:pStyle w:val="TAL"/>
              <w:rPr>
                <w:rFonts w:cs="Arial"/>
                <w:szCs w:val="18"/>
              </w:rPr>
            </w:pPr>
          </w:p>
        </w:tc>
      </w:tr>
      <w:tr w:rsidR="00B95E1F" w14:paraId="6F997351" w14:textId="77777777" w:rsidTr="00B95E1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5A92" w14:textId="77777777" w:rsidR="00B95E1F" w:rsidRDefault="00B95E1F">
            <w:pPr>
              <w:pStyle w:val="TAL"/>
            </w:pPr>
            <w:proofErr w:type="spellStart"/>
            <w:r>
              <w:rPr>
                <w:color w:val="000000"/>
              </w:rPr>
              <w:t>CancelPosInfo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71D2" w14:textId="77777777" w:rsidR="00B95E1F" w:rsidRDefault="00B95E1F">
            <w:pPr>
              <w:pStyle w:val="TAL"/>
            </w:pPr>
            <w:r>
              <w:t>6.4.6.2.7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A728" w14:textId="77777777" w:rsidR="00B95E1F" w:rsidRDefault="00B95E1F">
            <w:pPr>
              <w:pStyle w:val="TAL"/>
              <w:rPr>
                <w:ins w:id="68" w:author="Frank, April Meeting v0" w:date="2021-04-06T13:47:00Z"/>
                <w:color w:val="000000"/>
              </w:rPr>
            </w:pPr>
            <w:del w:id="69" w:author="Frank, April Meeting v0" w:date="2021-04-06T13:45:00Z">
              <w:r w:rsidDel="00B72D59">
                <w:rPr>
                  <w:color w:val="000000"/>
                </w:rPr>
                <w:delText xml:space="preserve">Information </w:delText>
              </w:r>
            </w:del>
            <w:ins w:id="70" w:author="Frank, April Meeting v0" w:date="2021-04-06T13:45:00Z">
              <w:r w:rsidR="00B72D59">
                <w:rPr>
                  <w:color w:val="000000"/>
                </w:rPr>
                <w:t xml:space="preserve">Data </w:t>
              </w:r>
            </w:ins>
            <w:r>
              <w:rPr>
                <w:color w:val="000000"/>
              </w:rPr>
              <w:t xml:space="preserve">within a Cancel Location Request </w:t>
            </w:r>
          </w:p>
          <w:p w14:paraId="3FCE7CE0" w14:textId="05F9C3D6" w:rsidR="00B72D59" w:rsidRDefault="00B72D59">
            <w:pPr>
              <w:pStyle w:val="TAL"/>
              <w:rPr>
                <w:rFonts w:cs="Arial"/>
                <w:szCs w:val="18"/>
              </w:rPr>
            </w:pPr>
          </w:p>
        </w:tc>
      </w:tr>
      <w:tr w:rsidR="00B95E1F" w14:paraId="29D9B811" w14:textId="77777777" w:rsidTr="00B95E1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D160" w14:textId="77777777" w:rsidR="00B95E1F" w:rsidRDefault="00B95E1F">
            <w:pPr>
              <w:pStyle w:val="TAL"/>
              <w:rPr>
                <w:lang w:val="en-US"/>
              </w:rPr>
            </w:pPr>
            <w:proofErr w:type="spellStart"/>
            <w:r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3FE4" w14:textId="77777777" w:rsidR="00B95E1F" w:rsidRDefault="00B95E1F">
            <w:pPr>
              <w:pStyle w:val="TAL"/>
            </w:pPr>
            <w:r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3421" w14:textId="77777777" w:rsidR="00B95E1F" w:rsidRDefault="00B95E1F">
            <w:pPr>
              <w:pStyle w:val="TAL"/>
              <w:rPr>
                <w:ins w:id="71" w:author="Frank, April Meeting v0" w:date="2021-04-06T13:46:00Z"/>
                <w:color w:val="000000"/>
              </w:rPr>
            </w:pPr>
            <w:r>
              <w:rPr>
                <w:color w:val="000000"/>
              </w:rPr>
              <w:t>Type of location measurement requested</w:t>
            </w:r>
          </w:p>
          <w:p w14:paraId="1429FCF3" w14:textId="453029D2" w:rsidR="00B72D59" w:rsidRDefault="00B72D59">
            <w:pPr>
              <w:pStyle w:val="TAL"/>
              <w:rPr>
                <w:color w:val="000000"/>
              </w:rPr>
            </w:pPr>
          </w:p>
        </w:tc>
      </w:tr>
      <w:tr w:rsidR="00B95E1F" w14:paraId="00F53BBF" w14:textId="77777777" w:rsidTr="00B95E1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2A16" w14:textId="77777777" w:rsidR="00B95E1F" w:rsidRDefault="00B95E1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5387" w14:textId="77777777" w:rsidR="00B95E1F" w:rsidRDefault="00B95E1F">
            <w:pPr>
              <w:pStyle w:val="TAL"/>
            </w:pPr>
            <w:r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F0E1" w14:textId="77777777" w:rsidR="00B95E1F" w:rsidRDefault="00B95E1F">
            <w:pPr>
              <w:pStyle w:val="TAL"/>
              <w:rPr>
                <w:ins w:id="72" w:author="Frank, April Meeting v0" w:date="2021-04-06T13:47:00Z"/>
                <w:color w:val="000000"/>
              </w:rPr>
            </w:pPr>
            <w:r>
              <w:rPr>
                <w:color w:val="000000"/>
              </w:rPr>
              <w:t>Type of events initiating location procedures</w:t>
            </w:r>
          </w:p>
          <w:p w14:paraId="200F2B1A" w14:textId="344B8F23" w:rsidR="00B72D59" w:rsidRDefault="00B72D59">
            <w:pPr>
              <w:pStyle w:val="TAL"/>
              <w:rPr>
                <w:color w:val="000000"/>
              </w:rPr>
            </w:pPr>
          </w:p>
        </w:tc>
      </w:tr>
      <w:tr w:rsidR="00B95E1F" w14:paraId="79499E66" w14:textId="77777777" w:rsidTr="00B95E1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C3CF" w14:textId="77777777" w:rsidR="00B95E1F" w:rsidRDefault="00B95E1F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LocationPrivacyVerResult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C998" w14:textId="77777777" w:rsidR="00B95E1F" w:rsidRDefault="00B95E1F">
            <w:pPr>
              <w:pStyle w:val="TAL"/>
            </w:pPr>
            <w:r>
              <w:t>6.4.6.3.5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B904" w14:textId="47D9DD30" w:rsidR="00B72D59" w:rsidRDefault="00B95E1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result of location privacy verification by UE</w:t>
            </w:r>
          </w:p>
        </w:tc>
      </w:tr>
    </w:tbl>
    <w:p w14:paraId="184EA7FE" w14:textId="77777777" w:rsidR="00B95E1F" w:rsidRDefault="00B95E1F" w:rsidP="00B95E1F"/>
    <w:p w14:paraId="1C8F7558" w14:textId="77777777" w:rsidR="00B95E1F" w:rsidRDefault="00B95E1F" w:rsidP="00B95E1F">
      <w:r>
        <w:t xml:space="preserve">Table 6.4.6.1-2 specifies data types re-used by the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service based interface.</w:t>
      </w:r>
    </w:p>
    <w:p w14:paraId="4695820B" w14:textId="77777777" w:rsidR="00B95E1F" w:rsidRDefault="00B95E1F" w:rsidP="00B95E1F">
      <w:pPr>
        <w:pStyle w:val="TH"/>
      </w:pPr>
      <w:r>
        <w:lastRenderedPageBreak/>
        <w:t xml:space="preserve">Table 6.4.6.1-2: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B95E1F" w14:paraId="0D217C86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AA800" w14:textId="77777777" w:rsidR="00B95E1F" w:rsidRDefault="00B95E1F">
            <w:pPr>
              <w:pStyle w:val="TAH"/>
            </w:pPr>
            <w:r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BF731" w14:textId="77777777" w:rsidR="00B95E1F" w:rsidRDefault="00B95E1F">
            <w:pPr>
              <w:pStyle w:val="TAH"/>
            </w:pPr>
            <w:r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701EC" w14:textId="77777777" w:rsidR="00B95E1F" w:rsidRDefault="00B95E1F">
            <w:pPr>
              <w:pStyle w:val="TAH"/>
            </w:pPr>
            <w:r>
              <w:t>Comments</w:t>
            </w:r>
          </w:p>
        </w:tc>
      </w:tr>
      <w:tr w:rsidR="00B95E1F" w14:paraId="2FB7B243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E696" w14:textId="77777777" w:rsidR="00B95E1F" w:rsidRDefault="00B95E1F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F463" w14:textId="77777777" w:rsidR="00B95E1F" w:rsidRDefault="00B95E1F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6963" w14:textId="77777777" w:rsidR="00B95E1F" w:rsidRDefault="00B95E1F">
            <w:pPr>
              <w:pStyle w:val="TAL"/>
            </w:pPr>
            <w:r>
              <w:t>Subscription Permanent Identifier</w:t>
            </w:r>
          </w:p>
        </w:tc>
      </w:tr>
      <w:tr w:rsidR="00B95E1F" w14:paraId="6D2417C5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9021" w14:textId="77777777" w:rsidR="00B95E1F" w:rsidRDefault="00B95E1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0905" w14:textId="77777777" w:rsidR="00B95E1F" w:rsidRDefault="00B95E1F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E627" w14:textId="77777777" w:rsidR="00B95E1F" w:rsidRDefault="00B95E1F">
            <w:pPr>
              <w:pStyle w:val="TAL"/>
            </w:pPr>
            <w:r>
              <w:t>General Public Subscription Identifier</w:t>
            </w:r>
          </w:p>
        </w:tc>
      </w:tr>
      <w:tr w:rsidR="00B95E1F" w14:paraId="3D9F6E14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C3DA" w14:textId="77777777" w:rsidR="00B95E1F" w:rsidRDefault="00B95E1F">
            <w:pPr>
              <w:pStyle w:val="TAL"/>
            </w:pPr>
            <w:r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379F" w14:textId="77777777" w:rsidR="00B95E1F" w:rsidRDefault="00B95E1F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95CB" w14:textId="77777777" w:rsidR="00B95E1F" w:rsidRDefault="00B95E1F">
            <w:pPr>
              <w:pStyle w:val="TAL"/>
            </w:pPr>
            <w:r>
              <w:rPr>
                <w:lang w:eastAsia="zh-CN"/>
              </w:rPr>
              <w:t>Permanent Equipment Identifier</w:t>
            </w:r>
          </w:p>
        </w:tc>
      </w:tr>
      <w:tr w:rsidR="00B95E1F" w14:paraId="56518A0F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CD3C" w14:textId="77777777" w:rsidR="00B95E1F" w:rsidRDefault="00B95E1F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33B6" w14:textId="77777777" w:rsidR="00B95E1F" w:rsidRDefault="00B95E1F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C0CE" w14:textId="77777777" w:rsidR="00B95E1F" w:rsidRDefault="00B95E1F">
            <w:pPr>
              <w:pStyle w:val="TAL"/>
            </w:pPr>
            <w:r>
              <w:t>LCS Client Type (Emergency, Lawful Interception …)</w:t>
            </w:r>
          </w:p>
        </w:tc>
      </w:tr>
      <w:tr w:rsidR="00B95E1F" w14:paraId="0994ECC0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3898" w14:textId="77777777" w:rsidR="00B95E1F" w:rsidRDefault="00B95E1F">
            <w:pPr>
              <w:pStyle w:val="TAL"/>
            </w:pPr>
            <w:proofErr w:type="spellStart"/>
            <w:r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DC37" w14:textId="77777777" w:rsidR="00B95E1F" w:rsidRDefault="00B95E1F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D7EA" w14:textId="77777777" w:rsidR="00B95E1F" w:rsidRDefault="00B95E1F">
            <w:pPr>
              <w:pStyle w:val="TAL"/>
            </w:pPr>
            <w:r>
              <w:t>LCS QoS (accuracy, response time)</w:t>
            </w:r>
          </w:p>
        </w:tc>
      </w:tr>
      <w:tr w:rsidR="00B95E1F" w14:paraId="3B7E8F3F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32D4" w14:textId="77777777" w:rsidR="00B95E1F" w:rsidRDefault="00B95E1F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C7E2" w14:textId="77777777" w:rsidR="00B95E1F" w:rsidRDefault="00B95E1F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ECEA" w14:textId="77777777" w:rsidR="00B95E1F" w:rsidRDefault="00B95E1F">
            <w:pPr>
              <w:pStyle w:val="TAL"/>
            </w:pPr>
            <w:r>
              <w:t>LCS supported GAD shapes</w:t>
            </w:r>
          </w:p>
        </w:tc>
      </w:tr>
      <w:tr w:rsidR="00B95E1F" w14:paraId="1F92DF21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2D3F" w14:textId="77777777" w:rsidR="00B95E1F" w:rsidRDefault="00B95E1F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76B2" w14:textId="77777777" w:rsidR="00B95E1F" w:rsidRDefault="00B95E1F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55F9" w14:textId="77777777" w:rsidR="00B95E1F" w:rsidRDefault="00B95E1F">
            <w:pPr>
              <w:pStyle w:val="TAL"/>
            </w:pPr>
            <w:r>
              <w:t>Estimate of the location of the UE</w:t>
            </w:r>
          </w:p>
        </w:tc>
      </w:tr>
      <w:tr w:rsidR="00B95E1F" w14:paraId="7D0ABBC8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B084" w14:textId="77777777" w:rsidR="00B95E1F" w:rsidRDefault="00B95E1F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B100" w14:textId="77777777" w:rsidR="00B95E1F" w:rsidRDefault="00B95E1F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2484" w14:textId="77777777" w:rsidR="00B95E1F" w:rsidRDefault="00B95E1F">
            <w:pPr>
              <w:pStyle w:val="TAL"/>
            </w:pPr>
            <w:r>
              <w:t>Requested accuracy was fulfilled or not</w:t>
            </w:r>
          </w:p>
        </w:tc>
      </w:tr>
      <w:tr w:rsidR="00B95E1F" w14:paraId="1AE787E2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F413" w14:textId="77777777" w:rsidR="00B95E1F" w:rsidRDefault="00B95E1F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3FA9" w14:textId="77777777" w:rsidR="00B95E1F" w:rsidRDefault="00B95E1F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3088" w14:textId="77777777" w:rsidR="00B95E1F" w:rsidRDefault="00B95E1F">
            <w:pPr>
              <w:pStyle w:val="TAL"/>
            </w:pPr>
            <w:r>
              <w:t xml:space="preserve">Age </w:t>
            </w:r>
            <w:proofErr w:type="gramStart"/>
            <w:r>
              <w:t>Of</w:t>
            </w:r>
            <w:proofErr w:type="gramEnd"/>
            <w:r>
              <w:t xml:space="preserve"> Location Estimate</w:t>
            </w:r>
          </w:p>
        </w:tc>
      </w:tr>
      <w:tr w:rsidR="00B95E1F" w14:paraId="04305FF8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9E9A" w14:textId="77777777" w:rsidR="00B95E1F" w:rsidRDefault="00B95E1F">
            <w:pPr>
              <w:pStyle w:val="TAL"/>
            </w:pPr>
            <w:proofErr w:type="spellStart"/>
            <w:r>
              <w:rPr>
                <w:color w:val="000000"/>
              </w:rPr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47F2" w14:textId="77777777" w:rsidR="00B95E1F" w:rsidRDefault="00B95E1F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EC20" w14:textId="77777777" w:rsidR="00B95E1F" w:rsidRDefault="00B95E1F">
            <w:pPr>
              <w:pStyle w:val="TAL"/>
            </w:pPr>
            <w:r>
              <w:t xml:space="preserve">Usage of each </w:t>
            </w:r>
            <w:r>
              <w:rPr>
                <w:noProof/>
                <w:color w:val="000000"/>
              </w:rPr>
              <w:t>non-GANSS</w:t>
            </w:r>
            <w:r>
              <w:rPr>
                <w:color w:val="000000"/>
              </w:rPr>
              <w:t xml:space="preserve"> </w:t>
            </w:r>
            <w:r>
              <w:t>positioning method</w:t>
            </w:r>
          </w:p>
        </w:tc>
      </w:tr>
      <w:tr w:rsidR="00B95E1F" w14:paraId="10D9EE79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667D" w14:textId="77777777" w:rsidR="00B95E1F" w:rsidRDefault="00B95E1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A87F" w14:textId="77777777" w:rsidR="00B95E1F" w:rsidRDefault="00B95E1F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D6DE" w14:textId="77777777" w:rsidR="00B95E1F" w:rsidRDefault="00B95E1F">
            <w:pPr>
              <w:pStyle w:val="TAL"/>
            </w:pPr>
            <w:r>
              <w:rPr>
                <w:color w:val="000000"/>
              </w:rPr>
              <w:t>Estimate of the velocity of the target UE</w:t>
            </w:r>
          </w:p>
        </w:tc>
      </w:tr>
      <w:tr w:rsidR="00B95E1F" w14:paraId="46D1844F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5A0C" w14:textId="77777777" w:rsidR="00B95E1F" w:rsidRDefault="00B95E1F">
            <w:pPr>
              <w:pStyle w:val="TAL"/>
            </w:pPr>
            <w:proofErr w:type="spellStart"/>
            <w:r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39C7" w14:textId="77777777" w:rsidR="00B95E1F" w:rsidRDefault="00B95E1F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62B5" w14:textId="77777777" w:rsidR="00B95E1F" w:rsidRDefault="00B95E1F">
            <w:pPr>
              <w:pStyle w:val="TAL"/>
            </w:pPr>
            <w:r>
              <w:rPr>
                <w:color w:val="000000"/>
              </w:rPr>
              <w:t xml:space="preserve">Indication of the </w:t>
            </w:r>
            <w:r>
              <w:rPr>
                <w:color w:val="000000"/>
                <w:lang w:eastAsia="zh-CN"/>
              </w:rPr>
              <w:t>Velocity requirement</w:t>
            </w:r>
          </w:p>
        </w:tc>
      </w:tr>
      <w:tr w:rsidR="00B95E1F" w14:paraId="7AA73662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9A45" w14:textId="77777777" w:rsidR="00B95E1F" w:rsidRDefault="00B95E1F">
            <w:pPr>
              <w:pStyle w:val="TAL"/>
            </w:pPr>
            <w:proofErr w:type="spellStart"/>
            <w:r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4585" w14:textId="77777777" w:rsidR="00B95E1F" w:rsidRDefault="00B95E1F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F448" w14:textId="77777777" w:rsidR="00B95E1F" w:rsidRDefault="00B95E1F">
            <w:pPr>
              <w:pStyle w:val="TAL"/>
            </w:pPr>
            <w:r>
              <w:rPr>
                <w:color w:val="000000"/>
              </w:rPr>
              <w:t>Priority of the LCS client</w:t>
            </w:r>
          </w:p>
        </w:tc>
      </w:tr>
      <w:tr w:rsidR="00B95E1F" w14:paraId="50E144EE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51B2" w14:textId="77777777" w:rsidR="00B95E1F" w:rsidRDefault="00B95E1F">
            <w:pPr>
              <w:pStyle w:val="TAL"/>
            </w:pPr>
            <w:proofErr w:type="spellStart"/>
            <w:r>
              <w:rPr>
                <w:color w:val="000000"/>
              </w:rPr>
              <w:t>GnssPositioningMethodAndUsage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22DC" w14:textId="77777777" w:rsidR="00B95E1F" w:rsidRDefault="00B95E1F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1BE1" w14:textId="77777777" w:rsidR="00B95E1F" w:rsidRDefault="00B95E1F">
            <w:pPr>
              <w:pStyle w:val="TAL"/>
            </w:pPr>
            <w:r>
              <w:rPr>
                <w:noProof/>
                <w:color w:val="000000"/>
              </w:rPr>
              <w:t xml:space="preserve">Usage of each GANSS </w:t>
            </w:r>
            <w:r>
              <w:rPr>
                <w:color w:val="000000"/>
              </w:rPr>
              <w:t xml:space="preserve">positioning </w:t>
            </w:r>
            <w:r>
              <w:rPr>
                <w:noProof/>
                <w:color w:val="000000"/>
              </w:rPr>
              <w:t>method</w:t>
            </w:r>
          </w:p>
        </w:tc>
      </w:tr>
      <w:tr w:rsidR="00B95E1F" w14:paraId="04D9445F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2F28" w14:textId="77777777" w:rsidR="00B95E1F" w:rsidRDefault="00B95E1F">
            <w:pPr>
              <w:pStyle w:val="TAL"/>
            </w:pPr>
            <w:proofErr w:type="spellStart"/>
            <w:r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036C" w14:textId="77777777" w:rsidR="00B95E1F" w:rsidRDefault="00B95E1F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23AB" w14:textId="77777777" w:rsidR="00B95E1F" w:rsidRDefault="00B95E1F">
            <w:pPr>
              <w:pStyle w:val="TAL"/>
            </w:pPr>
            <w:r>
              <w:rPr>
                <w:color w:val="000000"/>
              </w:rPr>
              <w:t>Civic address</w:t>
            </w:r>
          </w:p>
        </w:tc>
      </w:tr>
      <w:tr w:rsidR="00B95E1F" w14:paraId="56D2261A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9D8C" w14:textId="77777777" w:rsidR="00B95E1F" w:rsidRDefault="00B95E1F">
            <w:pPr>
              <w:pStyle w:val="TAL"/>
              <w:rPr>
                <w:color w:val="000000"/>
              </w:rPr>
            </w:pPr>
            <w:proofErr w:type="spellStart"/>
            <w:r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BDB4" w14:textId="77777777" w:rsidR="00B95E1F" w:rsidRDefault="00B95E1F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84EC" w14:textId="77777777" w:rsidR="00B95E1F" w:rsidRDefault="00B95E1F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Barometric Pressure</w:t>
            </w:r>
          </w:p>
        </w:tc>
      </w:tr>
      <w:tr w:rsidR="00B95E1F" w14:paraId="31749CC6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A184" w14:textId="77777777" w:rsidR="00B95E1F" w:rsidRDefault="00B95E1F">
            <w:pPr>
              <w:pStyle w:val="TAL"/>
            </w:pPr>
            <w:r>
              <w:rPr>
                <w:color w:val="000000"/>
              </w:rPr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1847" w14:textId="77777777" w:rsidR="00B95E1F" w:rsidRDefault="00B95E1F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0EAC" w14:textId="77777777" w:rsidR="00B95E1F" w:rsidRDefault="00B95E1F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Altitude estimate of the UE</w:t>
            </w:r>
          </w:p>
        </w:tc>
      </w:tr>
      <w:tr w:rsidR="00B95E1F" w14:paraId="5D99ACA1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2BEC" w14:textId="77777777" w:rsidR="00B95E1F" w:rsidRDefault="00B95E1F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EE54" w14:textId="77777777" w:rsidR="00B95E1F" w:rsidRDefault="00B95E1F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CE14" w14:textId="77777777" w:rsidR="00B95E1F" w:rsidRDefault="00B95E1F">
            <w:pPr>
              <w:pStyle w:val="TAL"/>
            </w:pPr>
            <w:r>
              <w:t>UE EUTRAN cell information</w:t>
            </w:r>
          </w:p>
        </w:tc>
      </w:tr>
      <w:tr w:rsidR="00B95E1F" w14:paraId="7E645D8F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94BF" w14:textId="77777777" w:rsidR="00B95E1F" w:rsidRDefault="00B95E1F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51AE" w14:textId="77777777" w:rsidR="00B95E1F" w:rsidRDefault="00B95E1F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686F" w14:textId="77777777" w:rsidR="00B95E1F" w:rsidRDefault="00B95E1F">
            <w:pPr>
              <w:pStyle w:val="TAL"/>
            </w:pPr>
            <w:r>
              <w:t>UE NR cell information</w:t>
            </w:r>
          </w:p>
        </w:tc>
      </w:tr>
      <w:tr w:rsidR="00B95E1F" w14:paraId="672356D6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4516" w14:textId="77777777" w:rsidR="00B95E1F" w:rsidRDefault="00B95E1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4CDC" w14:textId="77777777" w:rsidR="00B95E1F" w:rsidRDefault="00B95E1F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751B" w14:textId="77777777" w:rsidR="00B95E1F" w:rsidRDefault="00B95E1F">
            <w:pPr>
              <w:pStyle w:val="TAL"/>
            </w:pPr>
            <w:r>
              <w:t>Supported Features</w:t>
            </w:r>
          </w:p>
        </w:tc>
      </w:tr>
      <w:tr w:rsidR="00B95E1F" w14:paraId="53B6635D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3B43" w14:textId="77777777" w:rsidR="00B95E1F" w:rsidRDefault="00B95E1F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6C47" w14:textId="77777777" w:rsidR="00B95E1F" w:rsidRDefault="00B95E1F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D20F" w14:textId="77777777" w:rsidR="00B95E1F" w:rsidRDefault="00B95E1F">
            <w:pPr>
              <w:pStyle w:val="TAL"/>
            </w:pPr>
            <w:r>
              <w:t>RAT type</w:t>
            </w:r>
          </w:p>
        </w:tc>
      </w:tr>
      <w:tr w:rsidR="00B95E1F" w14:paraId="5F0EFB7B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BF6E" w14:textId="77777777" w:rsidR="00B95E1F" w:rsidRDefault="00B95E1F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8DDE" w14:textId="77777777" w:rsidR="00B95E1F" w:rsidRDefault="00B95E1F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4C40" w14:textId="77777777" w:rsidR="00B95E1F" w:rsidRDefault="00B95E1F">
            <w:pPr>
              <w:pStyle w:val="TAL"/>
            </w:pPr>
            <w:r>
              <w:t>Time Zone</w:t>
            </w:r>
          </w:p>
        </w:tc>
      </w:tr>
      <w:tr w:rsidR="00B95E1F" w14:paraId="0A9C8BC4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7B6B" w14:textId="77777777" w:rsidR="00B95E1F" w:rsidRDefault="00B95E1F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9AA1" w14:textId="77777777" w:rsidR="00B95E1F" w:rsidRDefault="00B95E1F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D566" w14:textId="77777777" w:rsidR="00B95E1F" w:rsidRDefault="00B95E1F">
            <w:pPr>
              <w:pStyle w:val="TAL"/>
            </w:pPr>
            <w:r>
              <w:t>Date and Time</w:t>
            </w:r>
          </w:p>
        </w:tc>
      </w:tr>
      <w:tr w:rsidR="00B95E1F" w14:paraId="62457566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8C49" w14:textId="77777777" w:rsidR="00B95E1F" w:rsidRDefault="00B95E1F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9B31" w14:textId="77777777" w:rsidR="00B95E1F" w:rsidRDefault="00B95E1F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9C5E" w14:textId="77777777" w:rsidR="00B95E1F" w:rsidRDefault="00B95E1F">
            <w:pPr>
              <w:pStyle w:val="TAL"/>
            </w:pPr>
            <w:r>
              <w:t>User Location</w:t>
            </w:r>
          </w:p>
        </w:tc>
      </w:tr>
      <w:tr w:rsidR="00B95E1F" w14:paraId="3D7A3037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AD30" w14:textId="77777777" w:rsidR="00B95E1F" w:rsidRDefault="00B95E1F">
            <w:pPr>
              <w:pStyle w:val="TAL"/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C9D3" w14:textId="77777777" w:rsidR="00B95E1F" w:rsidRDefault="00B95E1F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971D" w14:textId="77777777" w:rsidR="00B95E1F" w:rsidRDefault="00B95E1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</w:tr>
      <w:tr w:rsidR="00B95E1F" w14:paraId="52820CA8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916A" w14:textId="77777777" w:rsidR="00B95E1F" w:rsidRDefault="00B95E1F">
            <w:pPr>
              <w:pStyle w:val="TAL"/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4468" w14:textId="77777777" w:rsidR="00B95E1F" w:rsidRDefault="00B95E1F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2CC2" w14:textId="77777777" w:rsidR="00B95E1F" w:rsidRDefault="00B95E1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type of LDR for deferred location</w:t>
            </w:r>
          </w:p>
        </w:tc>
      </w:tr>
      <w:tr w:rsidR="00B95E1F" w14:paraId="1A3395CB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5E5F" w14:textId="77777777" w:rsidR="00B95E1F" w:rsidRDefault="00B95E1F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5E71" w14:textId="77777777" w:rsidR="00B95E1F" w:rsidRDefault="00B95E1F">
            <w:pPr>
              <w:pStyle w:val="TAL"/>
            </w:pPr>
            <w:r>
              <w:rPr>
                <w:color w:val="000000"/>
              </w:rP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FF85" w14:textId="77777777" w:rsidR="00B95E1F" w:rsidRDefault="00B95E1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URI</w:t>
            </w:r>
          </w:p>
        </w:tc>
      </w:tr>
      <w:tr w:rsidR="00B95E1F" w14:paraId="28EA9350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459E" w14:textId="77777777" w:rsidR="00B95E1F" w:rsidRDefault="00B95E1F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9312" w14:textId="77777777" w:rsidR="00B95E1F" w:rsidRDefault="00B95E1F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D6C2" w14:textId="77777777" w:rsidR="00B95E1F" w:rsidRDefault="00B95E1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LDR Reference Number for deferred location</w:t>
            </w:r>
          </w:p>
        </w:tc>
      </w:tr>
      <w:tr w:rsidR="00B95E1F" w14:paraId="0A2DAB8C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3ECD" w14:textId="77777777" w:rsidR="00B95E1F" w:rsidRDefault="00B95E1F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170A" w14:textId="77777777" w:rsidR="00B95E1F" w:rsidRDefault="00B95E1F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A8EF" w14:textId="77777777" w:rsidR="00B95E1F" w:rsidRDefault="00B95E1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periodic event reporting</w:t>
            </w:r>
          </w:p>
        </w:tc>
      </w:tr>
      <w:tr w:rsidR="00B95E1F" w14:paraId="7715A56E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E1B8" w14:textId="77777777" w:rsidR="00B95E1F" w:rsidRDefault="00B95E1F">
            <w:pPr>
              <w:pStyle w:val="TAL"/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0ABD" w14:textId="77777777" w:rsidR="00B95E1F" w:rsidRDefault="00B95E1F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C5A8" w14:textId="77777777" w:rsidR="00B95E1F" w:rsidRDefault="00B95E1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area event reporting</w:t>
            </w:r>
          </w:p>
        </w:tc>
      </w:tr>
      <w:tr w:rsidR="00B95E1F" w14:paraId="7A6EB46F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6047" w14:textId="77777777" w:rsidR="00B95E1F" w:rsidRDefault="00B95E1F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4C3F" w14:textId="77777777" w:rsidR="00B95E1F" w:rsidRDefault="00B95E1F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FF86" w14:textId="77777777" w:rsidR="00B95E1F" w:rsidRDefault="00B95E1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motion event reporting</w:t>
            </w:r>
          </w:p>
        </w:tc>
      </w:tr>
      <w:tr w:rsidR="00B95E1F" w14:paraId="7EA06352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F0CD" w14:textId="77777777" w:rsidR="00B95E1F" w:rsidRDefault="00B95E1F">
            <w:pPr>
              <w:pStyle w:val="TAL"/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A04A" w14:textId="77777777" w:rsidR="00B95E1F" w:rsidRDefault="00B95E1F">
            <w:pPr>
              <w:pStyle w:val="TAL"/>
            </w:pPr>
            <w:r>
              <w:rPr>
                <w:color w:val="000000"/>
              </w:rP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4373" w14:textId="77777777" w:rsidR="00B95E1F" w:rsidRDefault="00B95E1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</w:tr>
      <w:tr w:rsidR="00B95E1F" w14:paraId="66650FB7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4B1B" w14:textId="77777777" w:rsidR="00B95E1F" w:rsidRDefault="00B95E1F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30A2" w14:textId="77777777" w:rsidR="00B95E1F" w:rsidRDefault="00B95E1F">
            <w:pPr>
              <w:pStyle w:val="TAL"/>
            </w:pPr>
            <w:r>
              <w:rPr>
                <w:color w:val="000000"/>
              </w:rP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B148" w14:textId="77777777" w:rsidR="00B95E1F" w:rsidRDefault="00B95E1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Identification of an NF or AF</w:t>
            </w:r>
          </w:p>
        </w:tc>
      </w:tr>
      <w:tr w:rsidR="00B95E1F" w14:paraId="7DF8E55E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C35C" w14:textId="77777777" w:rsidR="00B95E1F" w:rsidRDefault="00B95E1F">
            <w:pPr>
              <w:pStyle w:val="TAL"/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7F22" w14:textId="77777777" w:rsidR="00B95E1F" w:rsidRDefault="00B95E1F">
            <w:pPr>
              <w:pStyle w:val="TAL"/>
            </w:pPr>
            <w:r>
              <w:rPr>
                <w:color w:val="000000"/>
              </w:rP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059A" w14:textId="77777777" w:rsidR="00B95E1F" w:rsidRDefault="00B95E1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Codeword for a 5GC-MT-LR or deferred 5GC-MT-LR</w:t>
            </w:r>
          </w:p>
        </w:tc>
      </w:tr>
      <w:tr w:rsidR="00B95E1F" w14:paraId="6D3B3D46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543D" w14:textId="77777777" w:rsidR="00B95E1F" w:rsidRDefault="00B95E1F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8332" w14:textId="77777777" w:rsidR="00B95E1F" w:rsidRDefault="00B95E1F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099A" w14:textId="77777777" w:rsidR="00B95E1F" w:rsidRDefault="00B95E1F">
            <w:pPr>
              <w:pStyle w:val="TAL"/>
            </w:pPr>
            <w:r>
              <w:rPr>
                <w:rFonts w:cs="Arial"/>
                <w:color w:val="000000"/>
                <w:szCs w:val="18"/>
                <w:lang w:eastAsia="zh-CN"/>
              </w:rPr>
              <w:t>Identification of a serving LMF for periodic or triggered location</w:t>
            </w:r>
          </w:p>
        </w:tc>
      </w:tr>
      <w:tr w:rsidR="00B95E1F" w14:paraId="313A3F63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8897" w14:textId="77777777" w:rsidR="00B95E1F" w:rsidRDefault="00B95E1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BA88" w14:textId="77777777" w:rsidR="00B95E1F" w:rsidRDefault="00B95E1F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DDA7" w14:textId="77777777" w:rsidR="00B95E1F" w:rsidRDefault="00B95E1F">
            <w:pPr>
              <w:pStyle w:val="TAL"/>
            </w:pPr>
            <w:r>
              <w:rPr>
                <w:rFonts w:cs="Arial"/>
                <w:color w:val="000000"/>
                <w:szCs w:val="18"/>
                <w:lang w:eastAsia="zh-CN"/>
              </w:rPr>
              <w:t>Termination cause for a deferred location</w:t>
            </w:r>
          </w:p>
        </w:tc>
      </w:tr>
      <w:tr w:rsidR="00B95E1F" w14:paraId="68392793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8C23" w14:textId="77777777" w:rsidR="00B95E1F" w:rsidRDefault="00B95E1F">
            <w:pPr>
              <w:pStyle w:val="TAL"/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E605" w14:textId="77777777" w:rsidR="00B95E1F" w:rsidRDefault="00B95E1F">
            <w:pPr>
              <w:pStyle w:val="TAL"/>
            </w:pPr>
            <w:r>
              <w:rPr>
                <w:color w:val="000000"/>
              </w:rP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1659" w14:textId="77777777" w:rsidR="00B95E1F" w:rsidRDefault="00B95E1F">
            <w:pPr>
              <w:pStyle w:val="TAL"/>
            </w:pPr>
            <w:r>
              <w:rPr>
                <w:lang w:eastAsia="zh-CN"/>
              </w:rPr>
              <w:t>The location related privacy requirements on UE</w:t>
            </w:r>
          </w:p>
        </w:tc>
      </w:tr>
      <w:tr w:rsidR="00B95E1F" w14:paraId="6CCF8C04" w14:textId="77777777" w:rsidTr="00B95E1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2B09" w14:textId="77777777" w:rsidR="00B95E1F" w:rsidRDefault="00B95E1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E30B" w14:textId="77777777" w:rsidR="00B95E1F" w:rsidRDefault="00B95E1F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F0B2" w14:textId="77777777" w:rsidR="00B95E1F" w:rsidRDefault="00B95E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Diameter Identity</w:t>
            </w:r>
          </w:p>
        </w:tc>
      </w:tr>
    </w:tbl>
    <w:p w14:paraId="48271C37" w14:textId="77777777" w:rsidR="00631AC4" w:rsidRDefault="00631AC4" w:rsidP="00B15DF7"/>
    <w:p w14:paraId="7BA0F7FA" w14:textId="0554CFB5" w:rsidR="00631AC4" w:rsidRPr="006B5418" w:rsidRDefault="00631AC4" w:rsidP="00631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7014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76AA144" w14:textId="77777777" w:rsidR="00B95E1F" w:rsidRDefault="00B95E1F" w:rsidP="00B95E1F">
      <w:pPr>
        <w:pStyle w:val="Heading2"/>
        <w:rPr>
          <w:rFonts w:eastAsia="宋体"/>
        </w:rPr>
      </w:pPr>
      <w:bookmarkStart w:id="73" w:name="_Toc25156618"/>
      <w:bookmarkStart w:id="74" w:name="_Toc34124923"/>
      <w:bookmarkStart w:id="75" w:name="_Toc43208059"/>
      <w:bookmarkStart w:id="76" w:name="_Toc49857526"/>
      <w:bookmarkStart w:id="77" w:name="_Toc56677372"/>
      <w:bookmarkStart w:id="78" w:name="_Toc56691895"/>
      <w:bookmarkStart w:id="79" w:name="_Toc56699159"/>
      <w:bookmarkStart w:id="80" w:name="_Toc67681135"/>
      <w:bookmarkStart w:id="81" w:name="_Hlk18495619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rPr>
          <w:rFonts w:eastAsia="宋体"/>
        </w:rPr>
        <w:t>A.5</w:t>
      </w:r>
      <w:r>
        <w:rPr>
          <w:rFonts w:eastAsia="宋体"/>
        </w:rPr>
        <w:tab/>
      </w:r>
      <w:proofErr w:type="spellStart"/>
      <w:r>
        <w:rPr>
          <w:rFonts w:eastAsia="宋体"/>
        </w:rPr>
        <w:t>Namf_Location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proofErr w:type="spellEnd"/>
    </w:p>
    <w:p w14:paraId="60B9951A" w14:textId="77777777" w:rsidR="00B95E1F" w:rsidRDefault="00B95E1F" w:rsidP="00B95E1F">
      <w:pPr>
        <w:pStyle w:val="PL"/>
        <w:rPr>
          <w:rFonts w:eastAsia="宋体"/>
        </w:rPr>
      </w:pPr>
      <w:r>
        <w:t>openapi: 3.0.0</w:t>
      </w:r>
    </w:p>
    <w:p w14:paraId="4A99F9C2" w14:textId="77777777" w:rsidR="00B95E1F" w:rsidRDefault="00B95E1F" w:rsidP="00B95E1F">
      <w:pPr>
        <w:pStyle w:val="PL"/>
      </w:pPr>
      <w:r>
        <w:t>info:</w:t>
      </w:r>
    </w:p>
    <w:p w14:paraId="100F7639" w14:textId="77777777" w:rsidR="00B95E1F" w:rsidRDefault="00B95E1F" w:rsidP="00B95E1F">
      <w:pPr>
        <w:pStyle w:val="PL"/>
      </w:pPr>
      <w:r>
        <w:t xml:space="preserve">  version: 1.2.0-alpha.1</w:t>
      </w:r>
    </w:p>
    <w:p w14:paraId="3C372E04" w14:textId="77777777" w:rsidR="00B95E1F" w:rsidRDefault="00B95E1F" w:rsidP="00B95E1F">
      <w:pPr>
        <w:pStyle w:val="PL"/>
      </w:pPr>
      <w:r>
        <w:t xml:space="preserve">  title: Namf_Location</w:t>
      </w:r>
    </w:p>
    <w:p w14:paraId="2BED29F8" w14:textId="77777777" w:rsidR="00B95E1F" w:rsidRDefault="00B95E1F" w:rsidP="00B95E1F">
      <w:pPr>
        <w:pStyle w:val="PL"/>
      </w:pPr>
      <w:r>
        <w:t xml:space="preserve">  description: |</w:t>
      </w:r>
    </w:p>
    <w:p w14:paraId="446FD2C1" w14:textId="77777777" w:rsidR="00B95E1F" w:rsidRDefault="00B95E1F" w:rsidP="00B95E1F">
      <w:pPr>
        <w:pStyle w:val="PL"/>
      </w:pPr>
      <w:r>
        <w:t xml:space="preserve">    AMF Location Service</w:t>
      </w:r>
    </w:p>
    <w:p w14:paraId="10F510C8" w14:textId="77777777" w:rsidR="00B95E1F" w:rsidRDefault="00B95E1F" w:rsidP="00B95E1F">
      <w:pPr>
        <w:pStyle w:val="PL"/>
      </w:pPr>
      <w:r>
        <w:t xml:space="preserve">    © 2021, 3GPP Organizational Partners (ARIB, ATIS, CCSA, ETSI, TSDSI, TTA, TTC).</w:t>
      </w:r>
    </w:p>
    <w:p w14:paraId="249173E4" w14:textId="77777777" w:rsidR="00B95E1F" w:rsidRDefault="00B95E1F" w:rsidP="00B95E1F">
      <w:pPr>
        <w:pStyle w:val="PL"/>
      </w:pPr>
      <w:r>
        <w:t xml:space="preserve">    All rights reserved.</w:t>
      </w:r>
    </w:p>
    <w:p w14:paraId="7B17C43F" w14:textId="77777777" w:rsidR="00B95E1F" w:rsidRDefault="00B95E1F" w:rsidP="00B95E1F">
      <w:pPr>
        <w:pStyle w:val="PL"/>
      </w:pPr>
      <w:r>
        <w:t>security:</w:t>
      </w:r>
    </w:p>
    <w:p w14:paraId="59D09D98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33AC209" w14:textId="77777777" w:rsidR="00B95E1F" w:rsidRDefault="00B95E1F" w:rsidP="00B95E1F">
      <w:pPr>
        <w:pStyle w:val="PL"/>
      </w:pPr>
      <w:r>
        <w:t xml:space="preserve">  - oAuth2ClientCredentials:</w:t>
      </w:r>
    </w:p>
    <w:p w14:paraId="7032A9BC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- namf-loc</w:t>
      </w:r>
    </w:p>
    <w:p w14:paraId="62A682A9" w14:textId="77777777" w:rsidR="00B95E1F" w:rsidRDefault="00B95E1F" w:rsidP="00B95E1F">
      <w:pPr>
        <w:pStyle w:val="PL"/>
      </w:pPr>
      <w:r>
        <w:lastRenderedPageBreak/>
        <w:t>externalDocs:</w:t>
      </w:r>
    </w:p>
    <w:p w14:paraId="28EF86DB" w14:textId="77777777" w:rsidR="00B95E1F" w:rsidRDefault="00B95E1F" w:rsidP="00B95E1F">
      <w:pPr>
        <w:pStyle w:val="PL"/>
      </w:pPr>
      <w:r>
        <w:t xml:space="preserve">  description: </w:t>
      </w:r>
      <w:r>
        <w:rPr>
          <w:noProof w:val="0"/>
        </w:rPr>
        <w:t>3GPP TS 29.518 V17.1.0; 5G System; Access and Mobility Management Services</w:t>
      </w:r>
    </w:p>
    <w:p w14:paraId="081543E6" w14:textId="77777777" w:rsidR="00B95E1F" w:rsidRDefault="00B95E1F" w:rsidP="00B95E1F">
      <w:pPr>
        <w:pStyle w:val="PL"/>
      </w:pPr>
      <w:r>
        <w:t xml:space="preserve">  url: 'http://www.3gpp.org/ftp/Specs/archive/29_series/29.518/'</w:t>
      </w:r>
      <w:bookmarkEnd w:id="81"/>
    </w:p>
    <w:p w14:paraId="24A805C4" w14:textId="6A0510C6" w:rsidR="00A526CB" w:rsidRDefault="00A526CB" w:rsidP="00A526CB">
      <w:pPr>
        <w:pStyle w:val="PL"/>
      </w:pPr>
    </w:p>
    <w:p w14:paraId="5F617C48" w14:textId="078B04B9" w:rsidR="00435C6B" w:rsidRDefault="00435C6B" w:rsidP="00A526CB">
      <w:pPr>
        <w:pStyle w:val="PL"/>
        <w:rPr>
          <w:color w:val="FF0000"/>
        </w:rPr>
      </w:pPr>
      <w:r w:rsidRPr="00435C6B">
        <w:rPr>
          <w:color w:val="FF0000"/>
        </w:rPr>
        <w:t>*******Skipped for Clarity*************</w:t>
      </w:r>
    </w:p>
    <w:p w14:paraId="7B40F3B6" w14:textId="05D28A67" w:rsidR="00B95E1F" w:rsidRDefault="00B95E1F" w:rsidP="00A526CB">
      <w:pPr>
        <w:pStyle w:val="PL"/>
        <w:rPr>
          <w:color w:val="FF0000"/>
        </w:rPr>
      </w:pPr>
    </w:p>
    <w:p w14:paraId="7E6EC268" w14:textId="77777777" w:rsidR="00B95E1F" w:rsidRDefault="00B95E1F" w:rsidP="00B95E1F">
      <w:pPr>
        <w:pStyle w:val="PL"/>
        <w:rPr>
          <w:rFonts w:eastAsia="宋体"/>
        </w:rPr>
      </w:pPr>
      <w:r>
        <w:t xml:space="preserve">  schemas:</w:t>
      </w:r>
    </w:p>
    <w:p w14:paraId="7A251BD2" w14:textId="37A5E83E" w:rsidR="00B95E1F" w:rsidRDefault="00B95E1F" w:rsidP="00B95E1F">
      <w:pPr>
        <w:pStyle w:val="PL"/>
        <w:rPr>
          <w:ins w:id="82" w:author="Frank, April Meeting v0" w:date="2021-04-06T13:43:00Z"/>
        </w:rPr>
      </w:pPr>
      <w:r>
        <w:t xml:space="preserve">    RequestPosInfo:</w:t>
      </w:r>
    </w:p>
    <w:p w14:paraId="72CB6278" w14:textId="43A17904" w:rsidR="00B72D59" w:rsidRDefault="00B72D59" w:rsidP="00B95E1F">
      <w:pPr>
        <w:pStyle w:val="PL"/>
      </w:pPr>
      <w:ins w:id="83" w:author="Frank, April Meeting v0" w:date="2021-04-06T13:43:00Z">
        <w:r>
          <w:t xml:space="preserve">      description: </w:t>
        </w:r>
      </w:ins>
      <w:ins w:id="84" w:author="Frank, April Meeting v0" w:date="2021-04-06T13:45:00Z">
        <w:r>
          <w:rPr>
            <w:rFonts w:cs="Arial"/>
            <w:szCs w:val="18"/>
          </w:rPr>
          <w:t>Data within Provide Positioning Information Request</w:t>
        </w:r>
      </w:ins>
    </w:p>
    <w:p w14:paraId="7CA933DB" w14:textId="77777777" w:rsidR="00B95E1F" w:rsidRDefault="00B95E1F" w:rsidP="00B95E1F">
      <w:pPr>
        <w:pStyle w:val="PL"/>
      </w:pPr>
      <w:r>
        <w:t xml:space="preserve">      type: object</w:t>
      </w:r>
    </w:p>
    <w:p w14:paraId="02376068" w14:textId="77777777" w:rsidR="00B95E1F" w:rsidRDefault="00B95E1F" w:rsidP="00B95E1F">
      <w:pPr>
        <w:pStyle w:val="PL"/>
      </w:pPr>
      <w:r>
        <w:t xml:space="preserve">      properties:</w:t>
      </w:r>
    </w:p>
    <w:p w14:paraId="217A3566" w14:textId="77777777" w:rsidR="00B95E1F" w:rsidRDefault="00B95E1F" w:rsidP="00B95E1F">
      <w:pPr>
        <w:pStyle w:val="PL"/>
      </w:pPr>
      <w:r>
        <w:t xml:space="preserve">        lcsClientType:</w:t>
      </w:r>
    </w:p>
    <w:p w14:paraId="685F45B3" w14:textId="77777777" w:rsidR="00B95E1F" w:rsidRDefault="00B95E1F" w:rsidP="00B95E1F">
      <w:pPr>
        <w:pStyle w:val="PL"/>
      </w:pPr>
      <w:r>
        <w:t xml:space="preserve">          $ref: 'TS29572_Nlmf_Location.yaml#/components/schemas/ExternalClientType'</w:t>
      </w:r>
    </w:p>
    <w:p w14:paraId="2A01C4FC" w14:textId="77777777" w:rsidR="00B95E1F" w:rsidRDefault="00B95E1F" w:rsidP="00B95E1F">
      <w:pPr>
        <w:pStyle w:val="PL"/>
      </w:pPr>
      <w:r>
        <w:t xml:space="preserve">        lcsLocation:</w:t>
      </w:r>
    </w:p>
    <w:p w14:paraId="20EED309" w14:textId="77777777" w:rsidR="00B95E1F" w:rsidRDefault="00B95E1F" w:rsidP="00B95E1F">
      <w:pPr>
        <w:pStyle w:val="PL"/>
      </w:pPr>
      <w:r>
        <w:t xml:space="preserve">          $ref: '#/components/schemas/LocationType'</w:t>
      </w:r>
    </w:p>
    <w:p w14:paraId="0522D1CC" w14:textId="77777777" w:rsidR="00B95E1F" w:rsidRDefault="00B95E1F" w:rsidP="00B95E1F">
      <w:pPr>
        <w:pStyle w:val="PL"/>
      </w:pPr>
      <w:r>
        <w:t xml:space="preserve">        supi:</w:t>
      </w:r>
    </w:p>
    <w:p w14:paraId="23D72433" w14:textId="77777777" w:rsidR="00B95E1F" w:rsidRDefault="00B95E1F" w:rsidP="00B95E1F">
      <w:pPr>
        <w:pStyle w:val="PL"/>
      </w:pPr>
      <w:r>
        <w:t xml:space="preserve">          $ref: 'TS29571_CommonData.yaml#/components/schemas/Supi'</w:t>
      </w:r>
    </w:p>
    <w:p w14:paraId="0F948EFF" w14:textId="77777777" w:rsidR="00B95E1F" w:rsidRDefault="00B95E1F" w:rsidP="00B95E1F">
      <w:pPr>
        <w:pStyle w:val="PL"/>
      </w:pPr>
      <w:r>
        <w:t xml:space="preserve">        gpsi:</w:t>
      </w:r>
    </w:p>
    <w:p w14:paraId="513E97A4" w14:textId="77777777" w:rsidR="00B95E1F" w:rsidRDefault="00B95E1F" w:rsidP="00B95E1F">
      <w:pPr>
        <w:pStyle w:val="PL"/>
      </w:pPr>
      <w:r>
        <w:t xml:space="preserve">          $ref: 'TS29571_CommonData.yaml#/components/schemas/Gpsi'</w:t>
      </w:r>
    </w:p>
    <w:p w14:paraId="694C4199" w14:textId="77777777" w:rsidR="00B95E1F" w:rsidRDefault="00B95E1F" w:rsidP="00B95E1F">
      <w:pPr>
        <w:pStyle w:val="PL"/>
      </w:pPr>
      <w:r>
        <w:t xml:space="preserve">        priority:</w:t>
      </w:r>
    </w:p>
    <w:p w14:paraId="2D7D6E50" w14:textId="77777777" w:rsidR="00B95E1F" w:rsidRDefault="00B95E1F" w:rsidP="00B95E1F">
      <w:pPr>
        <w:pStyle w:val="PL"/>
      </w:pPr>
      <w:r>
        <w:t xml:space="preserve">          $ref: 'TS29572_Nlmf_Location.yaml#/components/schemas/LcsPriority'</w:t>
      </w:r>
    </w:p>
    <w:p w14:paraId="3FFDC3D6" w14:textId="77777777" w:rsidR="00B95E1F" w:rsidRDefault="00B95E1F" w:rsidP="00B95E1F">
      <w:pPr>
        <w:pStyle w:val="PL"/>
      </w:pPr>
      <w:r>
        <w:t xml:space="preserve">        lcsQoS:</w:t>
      </w:r>
    </w:p>
    <w:p w14:paraId="054EBB3E" w14:textId="77777777" w:rsidR="00B95E1F" w:rsidRDefault="00B95E1F" w:rsidP="00B95E1F">
      <w:pPr>
        <w:pStyle w:val="PL"/>
      </w:pPr>
      <w:r>
        <w:t xml:space="preserve">          $ref: 'TS29572_Nlmf_Location.yaml#/components/schemas/LocationQoS'</w:t>
      </w:r>
    </w:p>
    <w:p w14:paraId="3871EC7A" w14:textId="77777777" w:rsidR="00B95E1F" w:rsidRDefault="00B95E1F" w:rsidP="00B95E1F">
      <w:pPr>
        <w:pStyle w:val="PL"/>
      </w:pPr>
      <w:r>
        <w:t xml:space="preserve">        velocityRequested:</w:t>
      </w:r>
    </w:p>
    <w:p w14:paraId="0589CB95" w14:textId="77777777" w:rsidR="00B95E1F" w:rsidRDefault="00B95E1F" w:rsidP="00B95E1F">
      <w:pPr>
        <w:pStyle w:val="PL"/>
      </w:pPr>
      <w:r>
        <w:t xml:space="preserve">          $ref: 'TS29572_Nlmf_Location.yaml#/components/schemas/VelocityRequested'</w:t>
      </w:r>
    </w:p>
    <w:p w14:paraId="1253BCA4" w14:textId="77777777" w:rsidR="00B95E1F" w:rsidRDefault="00B95E1F" w:rsidP="00B95E1F">
      <w:pPr>
        <w:pStyle w:val="PL"/>
      </w:pPr>
      <w:r>
        <w:t xml:space="preserve">        lcsSupportedGADShapes:</w:t>
      </w:r>
    </w:p>
    <w:p w14:paraId="3178AB2F" w14:textId="77777777" w:rsidR="00B95E1F" w:rsidRDefault="00B95E1F" w:rsidP="00B95E1F">
      <w:pPr>
        <w:pStyle w:val="PL"/>
      </w:pPr>
      <w:r>
        <w:t xml:space="preserve">          $ref: 'TS29572_Nlmf_Location.yaml#/components/schemas/SupportedGADShapes'</w:t>
      </w:r>
    </w:p>
    <w:p w14:paraId="7D4BE81D" w14:textId="77777777" w:rsidR="00B95E1F" w:rsidRDefault="00B95E1F" w:rsidP="00B95E1F">
      <w:pPr>
        <w:pStyle w:val="PL"/>
      </w:pPr>
      <w:r>
        <w:t xml:space="preserve">        additionalLcsSuppGADShapes:</w:t>
      </w:r>
    </w:p>
    <w:p w14:paraId="641489A8" w14:textId="77777777" w:rsidR="00B95E1F" w:rsidRDefault="00B95E1F" w:rsidP="00B95E1F">
      <w:pPr>
        <w:pStyle w:val="PL"/>
      </w:pPr>
      <w:r>
        <w:t xml:space="preserve">          type: array</w:t>
      </w:r>
    </w:p>
    <w:p w14:paraId="02F1EC3E" w14:textId="77777777" w:rsidR="00B95E1F" w:rsidRDefault="00B95E1F" w:rsidP="00B95E1F">
      <w:pPr>
        <w:pStyle w:val="PL"/>
      </w:pPr>
      <w:r>
        <w:t xml:space="preserve">          items:</w:t>
      </w:r>
    </w:p>
    <w:p w14:paraId="1600C3D1" w14:textId="77777777" w:rsidR="00B95E1F" w:rsidRDefault="00B95E1F" w:rsidP="00B95E1F">
      <w:pPr>
        <w:pStyle w:val="PL"/>
      </w:pPr>
      <w:r>
        <w:t xml:space="preserve">            $ref: 'TS29572_Nlmf_Location.yaml#/components/schemas/SupportedGADShapes'</w:t>
      </w:r>
    </w:p>
    <w:p w14:paraId="3664F2BC" w14:textId="77777777" w:rsidR="00B95E1F" w:rsidRDefault="00B95E1F" w:rsidP="00B95E1F">
      <w:pPr>
        <w:pStyle w:val="PL"/>
      </w:pPr>
      <w:r>
        <w:t xml:space="preserve">          minItems: 1</w:t>
      </w:r>
    </w:p>
    <w:p w14:paraId="59C0DD8D" w14:textId="77777777" w:rsidR="00B95E1F" w:rsidRDefault="00B95E1F" w:rsidP="00B95E1F">
      <w:pPr>
        <w:pStyle w:val="PL"/>
      </w:pPr>
      <w:r>
        <w:t xml:space="preserve">        locationNotificationUri:</w:t>
      </w:r>
    </w:p>
    <w:p w14:paraId="57006075" w14:textId="77777777" w:rsidR="00B95E1F" w:rsidRDefault="00B95E1F" w:rsidP="00B95E1F">
      <w:pPr>
        <w:pStyle w:val="PL"/>
      </w:pPr>
      <w:r>
        <w:t xml:space="preserve">          $ref: 'TS29571_CommonData.yaml#/components/schemas/Uri'</w:t>
      </w:r>
    </w:p>
    <w:p w14:paraId="44815A78" w14:textId="77777777" w:rsidR="00B95E1F" w:rsidRDefault="00B95E1F" w:rsidP="00B95E1F">
      <w:pPr>
        <w:pStyle w:val="PL"/>
      </w:pPr>
      <w:r>
        <w:t xml:space="preserve">        supportedFeatures:</w:t>
      </w:r>
    </w:p>
    <w:p w14:paraId="31789200" w14:textId="77777777" w:rsidR="00B95E1F" w:rsidRDefault="00B95E1F" w:rsidP="00B95E1F">
      <w:pPr>
        <w:pStyle w:val="PL"/>
      </w:pPr>
      <w:r>
        <w:t xml:space="preserve">          $ref: 'TS29571_CommonData.yaml#/components/schemas/SupportedFeatures'</w:t>
      </w:r>
    </w:p>
    <w:p w14:paraId="7985CCC2" w14:textId="77777777" w:rsidR="00B95E1F" w:rsidRDefault="00B95E1F" w:rsidP="00B95E1F">
      <w:pPr>
        <w:pStyle w:val="PL"/>
      </w:pPr>
      <w:r>
        <w:t xml:space="preserve">        oldGuami:</w:t>
      </w:r>
    </w:p>
    <w:p w14:paraId="1D0D289D" w14:textId="77777777" w:rsidR="00B95E1F" w:rsidRDefault="00B95E1F" w:rsidP="00B95E1F">
      <w:pPr>
        <w:pStyle w:val="PL"/>
      </w:pPr>
      <w:r>
        <w:t xml:space="preserve">          $ref: 'TS29571_CommonData.yaml#/components/schemas/Guami'</w:t>
      </w:r>
    </w:p>
    <w:p w14:paraId="1CDBC583" w14:textId="77777777" w:rsidR="00B95E1F" w:rsidRDefault="00B95E1F" w:rsidP="00B95E1F">
      <w:pPr>
        <w:pStyle w:val="PL"/>
      </w:pPr>
      <w:r>
        <w:t xml:space="preserve">        pei:</w:t>
      </w:r>
    </w:p>
    <w:p w14:paraId="3634E817" w14:textId="77777777" w:rsidR="00B95E1F" w:rsidRDefault="00B95E1F" w:rsidP="00B95E1F">
      <w:pPr>
        <w:pStyle w:val="PL"/>
        <w:rPr>
          <w:lang w:val="en-US"/>
        </w:rPr>
      </w:pPr>
      <w:r>
        <w:t xml:space="preserve">          $ref: 'TS29571_CommonData.yaml#/components/schemas/Pei'</w:t>
      </w:r>
    </w:p>
    <w:p w14:paraId="26B8885C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lcsServiceType:</w:t>
      </w:r>
    </w:p>
    <w:p w14:paraId="1053E846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#/components/schemas/LcsServiceType'</w:t>
      </w:r>
    </w:p>
    <w:p w14:paraId="7E027767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3FABB08A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LdrType</w:t>
      </w:r>
      <w:r>
        <w:rPr>
          <w:lang w:val="en-US"/>
        </w:rPr>
        <w:t>'</w:t>
      </w:r>
    </w:p>
    <w:p w14:paraId="38A07D5E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7FF653D0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27FA5C82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4ABBAA23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1C7AE26D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314D1DAE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76786AE2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04A955AB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AreaEventInfo</w:t>
      </w:r>
      <w:r>
        <w:rPr>
          <w:lang w:val="en-US"/>
        </w:rPr>
        <w:t>'</w:t>
      </w:r>
    </w:p>
    <w:p w14:paraId="6F483472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4010E383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MotionEventInfo</w:t>
      </w:r>
      <w:r>
        <w:rPr>
          <w:lang w:val="en-US"/>
        </w:rPr>
        <w:t>'</w:t>
      </w:r>
    </w:p>
    <w:p w14:paraId="62F4FA38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externalClientIdentification</w:t>
      </w:r>
      <w:r>
        <w:rPr>
          <w:lang w:val="en-US"/>
        </w:rPr>
        <w:t>:</w:t>
      </w:r>
    </w:p>
    <w:p w14:paraId="6B302A2E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  $ref: 'TS29515_Ngmlc_Location.yaml#/components/schemas/</w:t>
      </w:r>
      <w:r>
        <w:rPr>
          <w:lang w:eastAsia="zh-CN"/>
        </w:rPr>
        <w:t>ExternalClientIdentification</w:t>
      </w:r>
      <w:r>
        <w:rPr>
          <w:lang w:val="en-US"/>
        </w:rPr>
        <w:t>'</w:t>
      </w:r>
    </w:p>
    <w:p w14:paraId="31CF1FDF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afID:</w:t>
      </w:r>
    </w:p>
    <w:p w14:paraId="72067CE9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NfInstanceId</w:t>
      </w:r>
      <w:r>
        <w:rPr>
          <w:lang w:val="en-US"/>
        </w:rPr>
        <w:t>'</w:t>
      </w:r>
    </w:p>
    <w:p w14:paraId="7DF2DABF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codeWord:</w:t>
      </w:r>
    </w:p>
    <w:p w14:paraId="68BEC500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  $ref: 'TS29515_Ngmlc_Location.yaml#/components/schemas/</w:t>
      </w:r>
      <w:r>
        <w:t>CodeWord</w:t>
      </w:r>
      <w:r>
        <w:rPr>
          <w:lang w:val="en-US"/>
        </w:rPr>
        <w:t>'</w:t>
      </w:r>
    </w:p>
    <w:p w14:paraId="79987553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uePrivacyRequirements</w:t>
      </w:r>
      <w:r>
        <w:rPr>
          <w:lang w:val="en-US"/>
        </w:rPr>
        <w:t>:</w:t>
      </w:r>
    </w:p>
    <w:p w14:paraId="68D9F9AB" w14:textId="77777777" w:rsidR="00B95E1F" w:rsidRDefault="00B95E1F" w:rsidP="00B95E1F">
      <w:pPr>
        <w:pStyle w:val="PL"/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>
        <w:rPr>
          <w:lang w:eastAsia="zh-CN"/>
        </w:rPr>
        <w:t>UePrivacyRequirements</w:t>
      </w:r>
      <w:r>
        <w:rPr>
          <w:lang w:val="en-US"/>
        </w:rPr>
        <w:t>'</w:t>
      </w:r>
    </w:p>
    <w:p w14:paraId="0D4C1387" w14:textId="77777777" w:rsidR="00B95E1F" w:rsidRDefault="00B95E1F" w:rsidP="00B95E1F">
      <w:pPr>
        <w:pStyle w:val="PL"/>
      </w:pPr>
      <w:r>
        <w:t xml:space="preserve">      required:</w:t>
      </w:r>
    </w:p>
    <w:p w14:paraId="3A95E5EE" w14:textId="77777777" w:rsidR="00B95E1F" w:rsidRDefault="00B95E1F" w:rsidP="00B95E1F">
      <w:pPr>
        <w:pStyle w:val="PL"/>
      </w:pPr>
      <w:r>
        <w:t xml:space="preserve">        - lcsClientType</w:t>
      </w:r>
    </w:p>
    <w:p w14:paraId="23A2A4AB" w14:textId="77777777" w:rsidR="00B95E1F" w:rsidRDefault="00B95E1F" w:rsidP="00B95E1F">
      <w:pPr>
        <w:pStyle w:val="PL"/>
      </w:pPr>
      <w:r>
        <w:t xml:space="preserve">        - lcsLocation</w:t>
      </w:r>
    </w:p>
    <w:p w14:paraId="3193F95B" w14:textId="644D8FEA" w:rsidR="00B95E1F" w:rsidRDefault="00B95E1F" w:rsidP="00B95E1F">
      <w:pPr>
        <w:pStyle w:val="PL"/>
        <w:rPr>
          <w:ins w:id="85" w:author="Frank, April Meeting v0" w:date="2021-04-06T13:46:00Z"/>
        </w:rPr>
      </w:pPr>
      <w:r>
        <w:t xml:space="preserve">    ProvidePosInfo:</w:t>
      </w:r>
    </w:p>
    <w:p w14:paraId="0E970257" w14:textId="585B708F" w:rsidR="00B72D59" w:rsidRDefault="00B72D59" w:rsidP="00B95E1F">
      <w:pPr>
        <w:pStyle w:val="PL"/>
      </w:pPr>
      <w:ins w:id="86" w:author="Frank, April Meeting v0" w:date="2021-04-06T13:46:00Z">
        <w:r>
          <w:t xml:space="preserve">      description: </w:t>
        </w:r>
        <w:r>
          <w:rPr>
            <w:rFonts w:cs="Arial"/>
            <w:szCs w:val="18"/>
          </w:rPr>
          <w:t>Data within Provide Positioning Information Response</w:t>
        </w:r>
      </w:ins>
    </w:p>
    <w:p w14:paraId="14D1EB9B" w14:textId="77777777" w:rsidR="00B95E1F" w:rsidRDefault="00B95E1F" w:rsidP="00B95E1F">
      <w:pPr>
        <w:pStyle w:val="PL"/>
      </w:pPr>
      <w:r>
        <w:t xml:space="preserve">      type: object</w:t>
      </w:r>
    </w:p>
    <w:p w14:paraId="54486117" w14:textId="77777777" w:rsidR="00B95E1F" w:rsidRDefault="00B95E1F" w:rsidP="00B95E1F">
      <w:pPr>
        <w:pStyle w:val="PL"/>
      </w:pPr>
      <w:r>
        <w:t xml:space="preserve">      properties:</w:t>
      </w:r>
    </w:p>
    <w:p w14:paraId="77C189A4" w14:textId="77777777" w:rsidR="00B95E1F" w:rsidRDefault="00B95E1F" w:rsidP="00B95E1F">
      <w:pPr>
        <w:pStyle w:val="PL"/>
      </w:pPr>
      <w:r>
        <w:t xml:space="preserve">        locationEstimate:</w:t>
      </w:r>
    </w:p>
    <w:p w14:paraId="56CA540F" w14:textId="77777777" w:rsidR="00B95E1F" w:rsidRDefault="00B95E1F" w:rsidP="00B95E1F">
      <w:pPr>
        <w:pStyle w:val="PL"/>
      </w:pPr>
      <w:r>
        <w:t xml:space="preserve">          $ref: 'TS29572_Nlmf_Location.yaml#/components/schemas/GeographicArea'</w:t>
      </w:r>
    </w:p>
    <w:p w14:paraId="2B07AA7A" w14:textId="77777777" w:rsidR="00B95E1F" w:rsidRDefault="00B95E1F" w:rsidP="00B95E1F">
      <w:pPr>
        <w:pStyle w:val="PL"/>
      </w:pPr>
      <w:r>
        <w:t xml:space="preserve">        accuracyFulfilmentIndicator:</w:t>
      </w:r>
    </w:p>
    <w:p w14:paraId="6023DACB" w14:textId="77777777" w:rsidR="00B95E1F" w:rsidRDefault="00B95E1F" w:rsidP="00B95E1F">
      <w:pPr>
        <w:pStyle w:val="PL"/>
      </w:pPr>
      <w:r>
        <w:t xml:space="preserve">          $ref: 'TS29572_Nlmf_Location.yaml#/components/schemas/AccuracyFulfilmentIndicator'</w:t>
      </w:r>
    </w:p>
    <w:p w14:paraId="5A8D7ABB" w14:textId="77777777" w:rsidR="00B95E1F" w:rsidRDefault="00B95E1F" w:rsidP="00B95E1F">
      <w:pPr>
        <w:pStyle w:val="PL"/>
      </w:pPr>
      <w:r>
        <w:t xml:space="preserve">        ageOfLocationEstimate:</w:t>
      </w:r>
    </w:p>
    <w:p w14:paraId="00AA41BD" w14:textId="77777777" w:rsidR="00B95E1F" w:rsidRDefault="00B95E1F" w:rsidP="00B95E1F">
      <w:pPr>
        <w:pStyle w:val="PL"/>
      </w:pPr>
      <w:r>
        <w:t xml:space="preserve">          $ref: 'TS29572_Nlmf_Location.yaml#/components/schemas/AgeOfLocationEstimate'</w:t>
      </w:r>
    </w:p>
    <w:p w14:paraId="1EA88F0F" w14:textId="77777777" w:rsidR="00B95E1F" w:rsidRDefault="00B95E1F" w:rsidP="00B95E1F">
      <w:pPr>
        <w:pStyle w:val="PL"/>
      </w:pPr>
      <w:r>
        <w:t xml:space="preserve">        velocityEstimate:</w:t>
      </w:r>
    </w:p>
    <w:p w14:paraId="4384EA0C" w14:textId="77777777" w:rsidR="00B95E1F" w:rsidRDefault="00B95E1F" w:rsidP="00B95E1F">
      <w:pPr>
        <w:pStyle w:val="PL"/>
      </w:pPr>
      <w:r>
        <w:t xml:space="preserve">          $ref: 'TS29572_Nlmf_Location.yaml#/components/schemas/VelocityEstimate'</w:t>
      </w:r>
    </w:p>
    <w:p w14:paraId="5D13AB28" w14:textId="77777777" w:rsidR="00B95E1F" w:rsidRDefault="00B95E1F" w:rsidP="00B95E1F">
      <w:pPr>
        <w:pStyle w:val="PL"/>
      </w:pPr>
      <w:r>
        <w:t xml:space="preserve">        positioningDataList:</w:t>
      </w:r>
    </w:p>
    <w:p w14:paraId="569A0921" w14:textId="77777777" w:rsidR="00B95E1F" w:rsidRDefault="00B95E1F" w:rsidP="00B95E1F">
      <w:pPr>
        <w:pStyle w:val="PL"/>
      </w:pPr>
      <w:r>
        <w:lastRenderedPageBreak/>
        <w:t xml:space="preserve">          type: array</w:t>
      </w:r>
    </w:p>
    <w:p w14:paraId="6E5D0A88" w14:textId="77777777" w:rsidR="00B95E1F" w:rsidRDefault="00B95E1F" w:rsidP="00B95E1F">
      <w:pPr>
        <w:pStyle w:val="PL"/>
      </w:pPr>
      <w:r>
        <w:t xml:space="preserve">          items:</w:t>
      </w:r>
    </w:p>
    <w:p w14:paraId="0269F18E" w14:textId="77777777" w:rsidR="00B95E1F" w:rsidRDefault="00B95E1F" w:rsidP="00B95E1F">
      <w:pPr>
        <w:pStyle w:val="PL"/>
      </w:pPr>
      <w:r>
        <w:t xml:space="preserve">            $ref: 'TS29572_Nlmf_Location.yaml#/components/schemas/PositioningMethodAndUsage'</w:t>
      </w:r>
    </w:p>
    <w:p w14:paraId="356488A9" w14:textId="77777777" w:rsidR="00B95E1F" w:rsidRDefault="00B95E1F" w:rsidP="00B95E1F">
      <w:pPr>
        <w:pStyle w:val="PL"/>
      </w:pPr>
      <w:r>
        <w:t xml:space="preserve">          minItems: 0</w:t>
      </w:r>
    </w:p>
    <w:p w14:paraId="6CDB9E73" w14:textId="77777777" w:rsidR="00B95E1F" w:rsidRDefault="00B95E1F" w:rsidP="00B95E1F">
      <w:pPr>
        <w:pStyle w:val="PL"/>
      </w:pPr>
      <w:r>
        <w:t xml:space="preserve">          maxItems: 9</w:t>
      </w:r>
    </w:p>
    <w:p w14:paraId="405A9791" w14:textId="77777777" w:rsidR="00B95E1F" w:rsidRDefault="00B95E1F" w:rsidP="00B95E1F">
      <w:pPr>
        <w:pStyle w:val="PL"/>
      </w:pPr>
      <w:r>
        <w:t xml:space="preserve">        gnssPositioningDataList:</w:t>
      </w:r>
    </w:p>
    <w:p w14:paraId="6E755DD4" w14:textId="77777777" w:rsidR="00B95E1F" w:rsidRDefault="00B95E1F" w:rsidP="00B95E1F">
      <w:pPr>
        <w:pStyle w:val="PL"/>
      </w:pPr>
      <w:r>
        <w:t xml:space="preserve">          type: array</w:t>
      </w:r>
    </w:p>
    <w:p w14:paraId="279D8B26" w14:textId="77777777" w:rsidR="00B95E1F" w:rsidRDefault="00B95E1F" w:rsidP="00B95E1F">
      <w:pPr>
        <w:pStyle w:val="PL"/>
      </w:pPr>
      <w:r>
        <w:t xml:space="preserve">          items:</w:t>
      </w:r>
    </w:p>
    <w:p w14:paraId="61EFF177" w14:textId="77777777" w:rsidR="00B95E1F" w:rsidRDefault="00B95E1F" w:rsidP="00B95E1F">
      <w:pPr>
        <w:pStyle w:val="PL"/>
      </w:pPr>
      <w:r>
        <w:t xml:space="preserve">            $ref: 'TS29572_Nlmf_Location.yaml#/components/schemas/GnssPositioningMethodAndUsage'</w:t>
      </w:r>
    </w:p>
    <w:p w14:paraId="4D0F5911" w14:textId="77777777" w:rsidR="00B95E1F" w:rsidRDefault="00B95E1F" w:rsidP="00B95E1F">
      <w:pPr>
        <w:pStyle w:val="PL"/>
      </w:pPr>
      <w:r>
        <w:t xml:space="preserve">          minItems: 0</w:t>
      </w:r>
    </w:p>
    <w:p w14:paraId="60D8BE29" w14:textId="77777777" w:rsidR="00B95E1F" w:rsidRDefault="00B95E1F" w:rsidP="00B95E1F">
      <w:pPr>
        <w:pStyle w:val="PL"/>
      </w:pPr>
      <w:r>
        <w:t xml:space="preserve">          maxItems: 9</w:t>
      </w:r>
    </w:p>
    <w:p w14:paraId="760414B1" w14:textId="77777777" w:rsidR="00B95E1F" w:rsidRDefault="00B95E1F" w:rsidP="00B95E1F">
      <w:pPr>
        <w:pStyle w:val="PL"/>
      </w:pPr>
      <w:r>
        <w:t xml:space="preserve">        ecgi:</w:t>
      </w:r>
    </w:p>
    <w:p w14:paraId="159AB66D" w14:textId="77777777" w:rsidR="00B95E1F" w:rsidRDefault="00B95E1F" w:rsidP="00B95E1F">
      <w:pPr>
        <w:pStyle w:val="PL"/>
      </w:pPr>
      <w:r>
        <w:t xml:space="preserve">          $ref: 'TS29571_CommonData.yaml#/components/schemas/Ecgi'</w:t>
      </w:r>
    </w:p>
    <w:p w14:paraId="6B552B44" w14:textId="77777777" w:rsidR="00B95E1F" w:rsidRDefault="00B95E1F" w:rsidP="00B95E1F">
      <w:pPr>
        <w:pStyle w:val="PL"/>
      </w:pPr>
      <w:r>
        <w:t xml:space="preserve">        ncgi:</w:t>
      </w:r>
    </w:p>
    <w:p w14:paraId="3D69CE55" w14:textId="77777777" w:rsidR="00B95E1F" w:rsidRDefault="00B95E1F" w:rsidP="00B95E1F">
      <w:pPr>
        <w:pStyle w:val="PL"/>
      </w:pPr>
      <w:r>
        <w:t xml:space="preserve">          $ref: 'TS29571_CommonData.yaml#/components/schemas/Ncgi'</w:t>
      </w:r>
    </w:p>
    <w:p w14:paraId="1F1D6BD2" w14:textId="77777777" w:rsidR="00B95E1F" w:rsidRDefault="00B95E1F" w:rsidP="00B95E1F">
      <w:pPr>
        <w:pStyle w:val="PL"/>
      </w:pPr>
      <w:r>
        <w:t xml:space="preserve">        targetServingNode:</w:t>
      </w:r>
    </w:p>
    <w:p w14:paraId="46BE2211" w14:textId="77777777" w:rsidR="00B95E1F" w:rsidRDefault="00B95E1F" w:rsidP="00B95E1F">
      <w:pPr>
        <w:pStyle w:val="PL"/>
      </w:pPr>
      <w:r>
        <w:t xml:space="preserve">          $ref: 'TS29571_CommonData.yaml#/components/schemas/NfInstanceId'</w:t>
      </w:r>
    </w:p>
    <w:p w14:paraId="072DCAA9" w14:textId="77777777" w:rsidR="00B95E1F" w:rsidRDefault="00B95E1F" w:rsidP="00B95E1F">
      <w:pPr>
        <w:pStyle w:val="PL"/>
      </w:pPr>
      <w:r>
        <w:t xml:space="preserve">        targetMmeName:</w:t>
      </w:r>
    </w:p>
    <w:p w14:paraId="02C458C4" w14:textId="77777777" w:rsidR="00B95E1F" w:rsidRDefault="00B95E1F" w:rsidP="00B95E1F">
      <w:pPr>
        <w:pStyle w:val="PL"/>
      </w:pPr>
      <w:r>
        <w:t xml:space="preserve">          $ref: 'TS29571_CommonData.yaml#/components/schemas/DiameterIdentity'</w:t>
      </w:r>
    </w:p>
    <w:p w14:paraId="418E007D" w14:textId="77777777" w:rsidR="00B95E1F" w:rsidRDefault="00B95E1F" w:rsidP="00B95E1F">
      <w:pPr>
        <w:pStyle w:val="PL"/>
      </w:pPr>
      <w:r>
        <w:t xml:space="preserve">        targetMmeRealm:</w:t>
      </w:r>
    </w:p>
    <w:p w14:paraId="7FB59878" w14:textId="77777777" w:rsidR="00B95E1F" w:rsidRDefault="00B95E1F" w:rsidP="00B95E1F">
      <w:pPr>
        <w:pStyle w:val="PL"/>
      </w:pPr>
      <w:r>
        <w:t xml:space="preserve">          $ref: 'TS29571_CommonData.yaml#/components/schemas/DiameterIdentity'</w:t>
      </w:r>
    </w:p>
    <w:p w14:paraId="74A73B5C" w14:textId="77777777" w:rsidR="00B95E1F" w:rsidRDefault="00B95E1F" w:rsidP="00B95E1F">
      <w:pPr>
        <w:pStyle w:val="PL"/>
      </w:pPr>
      <w:r>
        <w:t xml:space="preserve">        utranSrvccInd:</w:t>
      </w:r>
    </w:p>
    <w:p w14:paraId="4E9D3DB8" w14:textId="77777777" w:rsidR="00B95E1F" w:rsidRDefault="00B95E1F" w:rsidP="00B95E1F">
      <w:pPr>
        <w:pStyle w:val="PL"/>
      </w:pPr>
      <w:r>
        <w:t xml:space="preserve">          type: boolean</w:t>
      </w:r>
    </w:p>
    <w:p w14:paraId="01559B15" w14:textId="77777777" w:rsidR="00B95E1F" w:rsidRDefault="00B95E1F" w:rsidP="00B95E1F">
      <w:pPr>
        <w:pStyle w:val="PL"/>
      </w:pPr>
      <w:r>
        <w:t xml:space="preserve">        civicAddress:</w:t>
      </w:r>
    </w:p>
    <w:p w14:paraId="4C2B22EF" w14:textId="77777777" w:rsidR="00B95E1F" w:rsidRDefault="00B95E1F" w:rsidP="00B95E1F">
      <w:pPr>
        <w:pStyle w:val="PL"/>
      </w:pPr>
      <w:r>
        <w:t xml:space="preserve">          $ref: 'TS29572_Nlmf_Location.yaml#/components/schemas/CivicAddress'</w:t>
      </w:r>
    </w:p>
    <w:p w14:paraId="2DE80E68" w14:textId="77777777" w:rsidR="00B95E1F" w:rsidRDefault="00B95E1F" w:rsidP="00B95E1F">
      <w:pPr>
        <w:pStyle w:val="PL"/>
      </w:pPr>
      <w:r>
        <w:t xml:space="preserve">        barometricPressure:</w:t>
      </w:r>
    </w:p>
    <w:p w14:paraId="3A7D7A15" w14:textId="77777777" w:rsidR="00B95E1F" w:rsidRDefault="00B95E1F" w:rsidP="00B95E1F">
      <w:pPr>
        <w:pStyle w:val="PL"/>
      </w:pPr>
      <w:r>
        <w:t xml:space="preserve">          $ref: 'TS29572_Nlmf_Location.yaml#/components/schemas/BarometricPressure'</w:t>
      </w:r>
    </w:p>
    <w:p w14:paraId="7AC14A59" w14:textId="77777777" w:rsidR="00B95E1F" w:rsidRDefault="00B95E1F" w:rsidP="00B95E1F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644E268D" w14:textId="77777777" w:rsidR="00B95E1F" w:rsidRDefault="00B95E1F" w:rsidP="00B95E1F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2529D08E" w14:textId="77777777" w:rsidR="00B95E1F" w:rsidRDefault="00B95E1F" w:rsidP="00B95E1F">
      <w:pPr>
        <w:pStyle w:val="PL"/>
      </w:pPr>
      <w:r>
        <w:t xml:space="preserve">        supportedFeatures:</w:t>
      </w:r>
    </w:p>
    <w:p w14:paraId="5032AF8D" w14:textId="77777777" w:rsidR="00B95E1F" w:rsidRDefault="00B95E1F" w:rsidP="00B95E1F">
      <w:pPr>
        <w:pStyle w:val="PL"/>
      </w:pPr>
      <w:r>
        <w:t xml:space="preserve">          $ref: 'TS29571_CommonData.yaml#/components/schemas/SupportedFeatures'</w:t>
      </w:r>
    </w:p>
    <w:p w14:paraId="43859781" w14:textId="77777777" w:rsidR="00B95E1F" w:rsidRDefault="00B95E1F" w:rsidP="00B95E1F">
      <w:pPr>
        <w:pStyle w:val="PL"/>
      </w:pPr>
      <w:r>
        <w:t xml:space="preserve">        servingLMFIdentification:</w:t>
      </w:r>
    </w:p>
    <w:p w14:paraId="7711FD30" w14:textId="77777777" w:rsidR="00B95E1F" w:rsidRDefault="00B95E1F" w:rsidP="00B95E1F">
      <w:pPr>
        <w:pStyle w:val="PL"/>
      </w:pPr>
      <w:r>
        <w:t xml:space="preserve">          $ref: 'TS29572_Nlmf_Location.yaml#/components/schemas/LMFIdentification'</w:t>
      </w:r>
    </w:p>
    <w:p w14:paraId="082B05AA" w14:textId="77777777" w:rsidR="00B95E1F" w:rsidRDefault="00B95E1F" w:rsidP="00B95E1F">
      <w:pPr>
        <w:pStyle w:val="PL"/>
      </w:pPr>
      <w:r>
        <w:t xml:space="preserve">        location</w:t>
      </w:r>
      <w:r>
        <w:rPr>
          <w:lang w:eastAsia="zh-CN"/>
        </w:rPr>
        <w:t>PrivacyVerResult</w:t>
      </w:r>
      <w:r>
        <w:t>:</w:t>
      </w:r>
    </w:p>
    <w:p w14:paraId="7584FB88" w14:textId="77777777" w:rsidR="00B95E1F" w:rsidRDefault="00B95E1F" w:rsidP="00B95E1F">
      <w:pPr>
        <w:pStyle w:val="PL"/>
      </w:pPr>
      <w:r>
        <w:t xml:space="preserve">          $ref: '#/components/schemas/Location</w:t>
      </w:r>
      <w:r>
        <w:rPr>
          <w:lang w:eastAsia="zh-CN"/>
        </w:rPr>
        <w:t>PrivacyVerResult</w:t>
      </w:r>
      <w:r>
        <w:t>'</w:t>
      </w:r>
    </w:p>
    <w:p w14:paraId="09B29A21" w14:textId="60C95220" w:rsidR="00B95E1F" w:rsidRDefault="00B95E1F" w:rsidP="00B95E1F">
      <w:pPr>
        <w:pStyle w:val="PL"/>
        <w:rPr>
          <w:ins w:id="87" w:author="Frank, April Meeting v0" w:date="2021-04-06T13:47:00Z"/>
        </w:rPr>
      </w:pPr>
      <w:r>
        <w:t xml:space="preserve">    NotifiedPosInfo:</w:t>
      </w:r>
    </w:p>
    <w:p w14:paraId="2660796E" w14:textId="05D81401" w:rsidR="00B72D59" w:rsidRDefault="00B72D59" w:rsidP="00B95E1F">
      <w:pPr>
        <w:pStyle w:val="PL"/>
      </w:pPr>
      <w:ins w:id="88" w:author="Frank, April Meeting v0" w:date="2021-04-06T13:47:00Z">
        <w:r>
          <w:t xml:space="preserve">      description: </w:t>
        </w:r>
        <w:r>
          <w:rPr>
            <w:rFonts w:cs="Arial"/>
            <w:szCs w:val="18"/>
          </w:rPr>
          <w:t xml:space="preserve">Data within </w:t>
        </w:r>
        <w:r>
          <w:t>EventNotify notification</w:t>
        </w:r>
      </w:ins>
    </w:p>
    <w:p w14:paraId="23CF9212" w14:textId="77777777" w:rsidR="00B95E1F" w:rsidRDefault="00B95E1F" w:rsidP="00B95E1F">
      <w:pPr>
        <w:pStyle w:val="PL"/>
      </w:pPr>
      <w:r>
        <w:t xml:space="preserve">      type: object</w:t>
      </w:r>
    </w:p>
    <w:p w14:paraId="6D238B36" w14:textId="77777777" w:rsidR="00B95E1F" w:rsidRDefault="00B95E1F" w:rsidP="00B95E1F">
      <w:pPr>
        <w:pStyle w:val="PL"/>
      </w:pPr>
      <w:r>
        <w:t xml:space="preserve">      properties:</w:t>
      </w:r>
    </w:p>
    <w:p w14:paraId="07A08C2F" w14:textId="77777777" w:rsidR="00B95E1F" w:rsidRDefault="00B95E1F" w:rsidP="00B95E1F">
      <w:pPr>
        <w:pStyle w:val="PL"/>
      </w:pPr>
      <w:r>
        <w:t xml:space="preserve">        locationEvent:</w:t>
      </w:r>
    </w:p>
    <w:p w14:paraId="352E9A67" w14:textId="77777777" w:rsidR="00B95E1F" w:rsidRDefault="00B95E1F" w:rsidP="00B95E1F">
      <w:pPr>
        <w:pStyle w:val="PL"/>
      </w:pPr>
      <w:r>
        <w:t xml:space="preserve">          $ref: '#/components/schemas/LocationEvent'</w:t>
      </w:r>
    </w:p>
    <w:p w14:paraId="57E62527" w14:textId="77777777" w:rsidR="00B95E1F" w:rsidRDefault="00B95E1F" w:rsidP="00B95E1F">
      <w:pPr>
        <w:pStyle w:val="PL"/>
      </w:pPr>
      <w:r>
        <w:t xml:space="preserve">        supi:</w:t>
      </w:r>
    </w:p>
    <w:p w14:paraId="332C2ACD" w14:textId="77777777" w:rsidR="00B95E1F" w:rsidRDefault="00B95E1F" w:rsidP="00B95E1F">
      <w:pPr>
        <w:pStyle w:val="PL"/>
      </w:pPr>
      <w:r>
        <w:t xml:space="preserve">          $ref: 'TS29571_CommonData.yaml#/components/schemas/Supi'</w:t>
      </w:r>
    </w:p>
    <w:p w14:paraId="4072C7F3" w14:textId="77777777" w:rsidR="00B95E1F" w:rsidRDefault="00B95E1F" w:rsidP="00B95E1F">
      <w:pPr>
        <w:pStyle w:val="PL"/>
      </w:pPr>
      <w:r>
        <w:t xml:space="preserve">        gpsi:</w:t>
      </w:r>
    </w:p>
    <w:p w14:paraId="0E6D8814" w14:textId="77777777" w:rsidR="00B95E1F" w:rsidRDefault="00B95E1F" w:rsidP="00B95E1F">
      <w:pPr>
        <w:pStyle w:val="PL"/>
      </w:pPr>
      <w:r>
        <w:t xml:space="preserve">          $ref: 'TS29571_CommonData.yaml#/components/schemas/Gpsi'</w:t>
      </w:r>
    </w:p>
    <w:p w14:paraId="1B0A0FBB" w14:textId="77777777" w:rsidR="00B95E1F" w:rsidRDefault="00B95E1F" w:rsidP="00B95E1F">
      <w:pPr>
        <w:pStyle w:val="PL"/>
      </w:pPr>
      <w:r>
        <w:t xml:space="preserve">        pei:</w:t>
      </w:r>
    </w:p>
    <w:p w14:paraId="6C0A2FB4" w14:textId="77777777" w:rsidR="00B95E1F" w:rsidRDefault="00B95E1F" w:rsidP="00B95E1F">
      <w:pPr>
        <w:pStyle w:val="PL"/>
      </w:pPr>
      <w:r>
        <w:t xml:space="preserve">          $ref: 'TS29571_CommonData.yaml#/components/schemas/Pei'</w:t>
      </w:r>
    </w:p>
    <w:p w14:paraId="5DD50420" w14:textId="77777777" w:rsidR="00B95E1F" w:rsidRDefault="00B95E1F" w:rsidP="00B95E1F">
      <w:pPr>
        <w:pStyle w:val="PL"/>
      </w:pPr>
      <w:r>
        <w:t xml:space="preserve">        locationEstimate:</w:t>
      </w:r>
    </w:p>
    <w:p w14:paraId="500C23A7" w14:textId="77777777" w:rsidR="00B95E1F" w:rsidRDefault="00B95E1F" w:rsidP="00B95E1F">
      <w:pPr>
        <w:pStyle w:val="PL"/>
      </w:pPr>
      <w:r>
        <w:t xml:space="preserve">          $ref: 'TS29572_Nlmf_Location.yaml#/components/schemas/GeographicArea'</w:t>
      </w:r>
    </w:p>
    <w:p w14:paraId="7CC0AA50" w14:textId="77777777" w:rsidR="00B95E1F" w:rsidRDefault="00B95E1F" w:rsidP="00B95E1F">
      <w:pPr>
        <w:pStyle w:val="PL"/>
      </w:pPr>
      <w:r>
        <w:t xml:space="preserve">        ageOfLocationEstimate:</w:t>
      </w:r>
    </w:p>
    <w:p w14:paraId="0652A771" w14:textId="77777777" w:rsidR="00B95E1F" w:rsidRDefault="00B95E1F" w:rsidP="00B95E1F">
      <w:pPr>
        <w:pStyle w:val="PL"/>
      </w:pPr>
      <w:r>
        <w:t xml:space="preserve">          $ref: 'TS29572_Nlmf_Location.yaml#/components/schemas/AgeOfLocationEstimate'</w:t>
      </w:r>
    </w:p>
    <w:p w14:paraId="2BEE4E94" w14:textId="77777777" w:rsidR="00B95E1F" w:rsidRDefault="00B95E1F" w:rsidP="00B95E1F">
      <w:pPr>
        <w:pStyle w:val="PL"/>
      </w:pPr>
      <w:r>
        <w:t xml:space="preserve">        velocityEstimate:</w:t>
      </w:r>
    </w:p>
    <w:p w14:paraId="704943E7" w14:textId="77777777" w:rsidR="00B95E1F" w:rsidRDefault="00B95E1F" w:rsidP="00B95E1F">
      <w:pPr>
        <w:pStyle w:val="PL"/>
      </w:pPr>
      <w:r>
        <w:t xml:space="preserve">          $ref: 'TS29572_Nlmf_Location.yaml#/components/schemas/VelocityEstimate'</w:t>
      </w:r>
    </w:p>
    <w:p w14:paraId="45BEE157" w14:textId="77777777" w:rsidR="00B95E1F" w:rsidRDefault="00B95E1F" w:rsidP="00B95E1F">
      <w:pPr>
        <w:pStyle w:val="PL"/>
      </w:pPr>
      <w:r>
        <w:t xml:space="preserve">        positioningDataList:</w:t>
      </w:r>
    </w:p>
    <w:p w14:paraId="46D79A27" w14:textId="77777777" w:rsidR="00B95E1F" w:rsidRDefault="00B95E1F" w:rsidP="00B95E1F">
      <w:pPr>
        <w:pStyle w:val="PL"/>
      </w:pPr>
      <w:r>
        <w:t xml:space="preserve">          type: array</w:t>
      </w:r>
    </w:p>
    <w:p w14:paraId="584191F3" w14:textId="77777777" w:rsidR="00B95E1F" w:rsidRDefault="00B95E1F" w:rsidP="00B95E1F">
      <w:pPr>
        <w:pStyle w:val="PL"/>
      </w:pPr>
      <w:r>
        <w:t xml:space="preserve">          items:</w:t>
      </w:r>
    </w:p>
    <w:p w14:paraId="6688F190" w14:textId="77777777" w:rsidR="00B95E1F" w:rsidRDefault="00B95E1F" w:rsidP="00B95E1F">
      <w:pPr>
        <w:pStyle w:val="PL"/>
      </w:pPr>
      <w:r>
        <w:t xml:space="preserve">            $ref: 'TS29572_Nlmf_Location.yaml#/components/schemas/PositioningMethodAndUsage'</w:t>
      </w:r>
    </w:p>
    <w:p w14:paraId="2EA81CCC" w14:textId="77777777" w:rsidR="00B95E1F" w:rsidRDefault="00B95E1F" w:rsidP="00B95E1F">
      <w:pPr>
        <w:pStyle w:val="PL"/>
      </w:pPr>
      <w:r>
        <w:t xml:space="preserve">          minItems: 0</w:t>
      </w:r>
    </w:p>
    <w:p w14:paraId="02657EC7" w14:textId="77777777" w:rsidR="00B95E1F" w:rsidRDefault="00B95E1F" w:rsidP="00B95E1F">
      <w:pPr>
        <w:pStyle w:val="PL"/>
      </w:pPr>
      <w:r>
        <w:t xml:space="preserve">          maxItems: 9</w:t>
      </w:r>
    </w:p>
    <w:p w14:paraId="0ABD4268" w14:textId="77777777" w:rsidR="00B95E1F" w:rsidRDefault="00B95E1F" w:rsidP="00B95E1F">
      <w:pPr>
        <w:pStyle w:val="PL"/>
      </w:pPr>
      <w:r>
        <w:t xml:space="preserve">        gnssPositioningDataList:</w:t>
      </w:r>
    </w:p>
    <w:p w14:paraId="19A94669" w14:textId="77777777" w:rsidR="00B95E1F" w:rsidRDefault="00B95E1F" w:rsidP="00B95E1F">
      <w:pPr>
        <w:pStyle w:val="PL"/>
      </w:pPr>
      <w:r>
        <w:t xml:space="preserve">          type: array</w:t>
      </w:r>
    </w:p>
    <w:p w14:paraId="0DFEDE37" w14:textId="77777777" w:rsidR="00B95E1F" w:rsidRDefault="00B95E1F" w:rsidP="00B95E1F">
      <w:pPr>
        <w:pStyle w:val="PL"/>
      </w:pPr>
      <w:r>
        <w:t xml:space="preserve">          items:</w:t>
      </w:r>
    </w:p>
    <w:p w14:paraId="059F916E" w14:textId="77777777" w:rsidR="00B95E1F" w:rsidRDefault="00B95E1F" w:rsidP="00B95E1F">
      <w:pPr>
        <w:pStyle w:val="PL"/>
      </w:pPr>
      <w:r>
        <w:t xml:space="preserve">            $ref: 'TS29572_Nlmf_Location.yaml#/components/schemas/GnssPositioningMethodAndUsage'</w:t>
      </w:r>
    </w:p>
    <w:p w14:paraId="559ACF96" w14:textId="77777777" w:rsidR="00B95E1F" w:rsidRDefault="00B95E1F" w:rsidP="00B95E1F">
      <w:pPr>
        <w:pStyle w:val="PL"/>
      </w:pPr>
      <w:r>
        <w:t xml:space="preserve">          minItems: 0</w:t>
      </w:r>
    </w:p>
    <w:p w14:paraId="2F1A8C8A" w14:textId="77777777" w:rsidR="00B95E1F" w:rsidRDefault="00B95E1F" w:rsidP="00B95E1F">
      <w:pPr>
        <w:pStyle w:val="PL"/>
      </w:pPr>
      <w:r>
        <w:t xml:space="preserve">          maxItems: 9</w:t>
      </w:r>
    </w:p>
    <w:p w14:paraId="288E609A" w14:textId="77777777" w:rsidR="00B95E1F" w:rsidRDefault="00B95E1F" w:rsidP="00B95E1F">
      <w:pPr>
        <w:pStyle w:val="PL"/>
      </w:pPr>
      <w:r>
        <w:t xml:space="preserve">        ecgi:</w:t>
      </w:r>
    </w:p>
    <w:p w14:paraId="791CBEF2" w14:textId="77777777" w:rsidR="00B95E1F" w:rsidRDefault="00B95E1F" w:rsidP="00B95E1F">
      <w:pPr>
        <w:pStyle w:val="PL"/>
      </w:pPr>
      <w:r>
        <w:t xml:space="preserve">          $ref: 'TS29571_CommonData.yaml#/components/schemas/Ecgi'</w:t>
      </w:r>
    </w:p>
    <w:p w14:paraId="5ED6434C" w14:textId="77777777" w:rsidR="00B95E1F" w:rsidRDefault="00B95E1F" w:rsidP="00B95E1F">
      <w:pPr>
        <w:pStyle w:val="PL"/>
      </w:pPr>
      <w:r>
        <w:t xml:space="preserve">        ncgi:</w:t>
      </w:r>
    </w:p>
    <w:p w14:paraId="5CE09E56" w14:textId="77777777" w:rsidR="00B95E1F" w:rsidRDefault="00B95E1F" w:rsidP="00B95E1F">
      <w:pPr>
        <w:pStyle w:val="PL"/>
      </w:pPr>
      <w:r>
        <w:t xml:space="preserve">          $ref: 'TS29571_CommonData.yaml#/components/schemas/Ncgi'</w:t>
      </w:r>
    </w:p>
    <w:p w14:paraId="30274061" w14:textId="77777777" w:rsidR="00B95E1F" w:rsidRDefault="00B95E1F" w:rsidP="00B95E1F">
      <w:pPr>
        <w:pStyle w:val="PL"/>
      </w:pPr>
      <w:r>
        <w:t xml:space="preserve">        servingNode:</w:t>
      </w:r>
    </w:p>
    <w:p w14:paraId="6CDD9BBB" w14:textId="77777777" w:rsidR="00B95E1F" w:rsidRDefault="00B95E1F" w:rsidP="00B95E1F">
      <w:pPr>
        <w:pStyle w:val="PL"/>
      </w:pPr>
      <w:r>
        <w:t xml:space="preserve">          $ref: 'TS29571_CommonData.yaml#/components/schemas/NfInstanceId'</w:t>
      </w:r>
    </w:p>
    <w:p w14:paraId="0CAC549D" w14:textId="77777777" w:rsidR="00B95E1F" w:rsidRDefault="00B95E1F" w:rsidP="00B95E1F">
      <w:pPr>
        <w:pStyle w:val="PL"/>
      </w:pPr>
      <w:r>
        <w:t xml:space="preserve">        targetMmeName:</w:t>
      </w:r>
    </w:p>
    <w:p w14:paraId="4A36D24B" w14:textId="77777777" w:rsidR="00B95E1F" w:rsidRDefault="00B95E1F" w:rsidP="00B95E1F">
      <w:pPr>
        <w:pStyle w:val="PL"/>
      </w:pPr>
      <w:r>
        <w:t xml:space="preserve">          $ref: 'TS29571_CommonData.yaml#/components/schemas/DiameterIdentity'</w:t>
      </w:r>
    </w:p>
    <w:p w14:paraId="342E571F" w14:textId="77777777" w:rsidR="00B95E1F" w:rsidRDefault="00B95E1F" w:rsidP="00B95E1F">
      <w:pPr>
        <w:pStyle w:val="PL"/>
      </w:pPr>
      <w:r>
        <w:t xml:space="preserve">        targetMmeRealm:</w:t>
      </w:r>
    </w:p>
    <w:p w14:paraId="70D10BDD" w14:textId="77777777" w:rsidR="00B95E1F" w:rsidRDefault="00B95E1F" w:rsidP="00B95E1F">
      <w:pPr>
        <w:pStyle w:val="PL"/>
      </w:pPr>
      <w:r>
        <w:t xml:space="preserve">          $ref: 'TS29571_CommonData.yaml#/components/schemas/DiameterIdentity'</w:t>
      </w:r>
    </w:p>
    <w:p w14:paraId="1EC101B1" w14:textId="77777777" w:rsidR="00B95E1F" w:rsidRDefault="00B95E1F" w:rsidP="00B95E1F">
      <w:pPr>
        <w:pStyle w:val="PL"/>
      </w:pPr>
      <w:r>
        <w:t xml:space="preserve">        utranSrvccInd:</w:t>
      </w:r>
    </w:p>
    <w:p w14:paraId="6D6AA60F" w14:textId="77777777" w:rsidR="00B95E1F" w:rsidRDefault="00B95E1F" w:rsidP="00B95E1F">
      <w:pPr>
        <w:pStyle w:val="PL"/>
      </w:pPr>
      <w:r>
        <w:t xml:space="preserve">          type: boolean</w:t>
      </w:r>
    </w:p>
    <w:p w14:paraId="2F718795" w14:textId="77777777" w:rsidR="00B95E1F" w:rsidRDefault="00B95E1F" w:rsidP="00B95E1F">
      <w:pPr>
        <w:pStyle w:val="PL"/>
      </w:pPr>
      <w:r>
        <w:t xml:space="preserve">        civicAddress:</w:t>
      </w:r>
    </w:p>
    <w:p w14:paraId="316B3BF7" w14:textId="77777777" w:rsidR="00B95E1F" w:rsidRDefault="00B95E1F" w:rsidP="00B95E1F">
      <w:pPr>
        <w:pStyle w:val="PL"/>
      </w:pPr>
      <w:r>
        <w:lastRenderedPageBreak/>
        <w:t xml:space="preserve">          $ref: 'TS29572_Nlmf_Location.yaml#/components/schemas/CivicAddress'</w:t>
      </w:r>
    </w:p>
    <w:p w14:paraId="79E84E97" w14:textId="77777777" w:rsidR="00B95E1F" w:rsidRDefault="00B95E1F" w:rsidP="00B95E1F">
      <w:pPr>
        <w:pStyle w:val="PL"/>
      </w:pPr>
      <w:r>
        <w:t xml:space="preserve">        barometricPressure:</w:t>
      </w:r>
    </w:p>
    <w:p w14:paraId="601BEB38" w14:textId="77777777" w:rsidR="00B95E1F" w:rsidRDefault="00B95E1F" w:rsidP="00B95E1F">
      <w:pPr>
        <w:pStyle w:val="PL"/>
      </w:pPr>
      <w:r>
        <w:t xml:space="preserve">          $ref: 'TS29572_Nlmf_Location.yaml#/components/schemas/BarometricPressure'</w:t>
      </w:r>
    </w:p>
    <w:p w14:paraId="2A1BA0A2" w14:textId="77777777" w:rsidR="00B95E1F" w:rsidRDefault="00B95E1F" w:rsidP="00B95E1F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00EE1FCD" w14:textId="77777777" w:rsidR="00B95E1F" w:rsidRDefault="00B95E1F" w:rsidP="00B95E1F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4A46B0BF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14F76ED9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3644981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6964CF6C" w14:textId="77777777" w:rsidR="00B95E1F" w:rsidRDefault="00B95E1F" w:rsidP="00B95E1F">
      <w:pPr>
        <w:pStyle w:val="PL"/>
        <w:rPr>
          <w:lang w:val="en-US" w:eastAsia="zh-CN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5B766249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servingLMFIdentification:</w:t>
      </w:r>
    </w:p>
    <w:p w14:paraId="67A5749E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#/components/schemas/LMFIdentification'</w:t>
      </w:r>
    </w:p>
    <w:p w14:paraId="5177B307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:</w:t>
      </w:r>
    </w:p>
    <w:p w14:paraId="781C0761" w14:textId="77777777" w:rsidR="00B95E1F" w:rsidRDefault="00B95E1F" w:rsidP="00B95E1F">
      <w:pPr>
        <w:pStyle w:val="PL"/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'</w:t>
      </w:r>
    </w:p>
    <w:p w14:paraId="66540D65" w14:textId="77777777" w:rsidR="00B95E1F" w:rsidRDefault="00B95E1F" w:rsidP="00B95E1F">
      <w:pPr>
        <w:pStyle w:val="PL"/>
      </w:pPr>
      <w:r>
        <w:t xml:space="preserve">      required:</w:t>
      </w:r>
    </w:p>
    <w:p w14:paraId="4192D0F4" w14:textId="77777777" w:rsidR="00B95E1F" w:rsidRDefault="00B95E1F" w:rsidP="00B95E1F">
      <w:pPr>
        <w:pStyle w:val="PL"/>
      </w:pPr>
      <w:r>
        <w:t xml:space="preserve">        - locationEvent</w:t>
      </w:r>
    </w:p>
    <w:p w14:paraId="386704BF" w14:textId="4E3AB921" w:rsidR="00B95E1F" w:rsidRDefault="00B95E1F" w:rsidP="00B95E1F">
      <w:pPr>
        <w:pStyle w:val="PL"/>
        <w:rPr>
          <w:ins w:id="89" w:author="Frank, April Meeting v0" w:date="2021-04-06T13:49:00Z"/>
        </w:rPr>
      </w:pPr>
      <w:r>
        <w:t xml:space="preserve">    RequestLocInfo:</w:t>
      </w:r>
    </w:p>
    <w:p w14:paraId="3DDD0FD0" w14:textId="1F3F8994" w:rsidR="00B72D59" w:rsidRDefault="00B72D59" w:rsidP="00B95E1F">
      <w:pPr>
        <w:pStyle w:val="PL"/>
      </w:pPr>
      <w:ins w:id="90" w:author="Frank, April Meeting v0" w:date="2021-04-06T13:49:00Z">
        <w:r>
          <w:t xml:space="preserve">      description: </w:t>
        </w:r>
        <w:r>
          <w:rPr>
            <w:rFonts w:cs="Arial"/>
            <w:szCs w:val="18"/>
          </w:rPr>
          <w:t>Data within Provide Location Information Request</w:t>
        </w:r>
      </w:ins>
    </w:p>
    <w:p w14:paraId="632DE0A3" w14:textId="77777777" w:rsidR="00B95E1F" w:rsidRDefault="00B95E1F" w:rsidP="00B95E1F">
      <w:pPr>
        <w:pStyle w:val="PL"/>
      </w:pPr>
      <w:r>
        <w:t xml:space="preserve">      type: object</w:t>
      </w:r>
    </w:p>
    <w:p w14:paraId="720FB177" w14:textId="77777777" w:rsidR="00B95E1F" w:rsidRDefault="00B95E1F" w:rsidP="00B95E1F">
      <w:pPr>
        <w:pStyle w:val="PL"/>
      </w:pPr>
      <w:r>
        <w:t xml:space="preserve">      properties:</w:t>
      </w:r>
    </w:p>
    <w:p w14:paraId="5F1823C8" w14:textId="77777777" w:rsidR="00B95E1F" w:rsidRDefault="00B95E1F" w:rsidP="00B95E1F">
      <w:pPr>
        <w:pStyle w:val="PL"/>
      </w:pPr>
      <w:r>
        <w:t xml:space="preserve">        req5gsLoc:</w:t>
      </w:r>
    </w:p>
    <w:p w14:paraId="3C218BBE" w14:textId="77777777" w:rsidR="00B95E1F" w:rsidRDefault="00B95E1F" w:rsidP="00B95E1F">
      <w:pPr>
        <w:pStyle w:val="PL"/>
      </w:pPr>
      <w:r>
        <w:t xml:space="preserve">          type: boolean</w:t>
      </w:r>
    </w:p>
    <w:p w14:paraId="6DFADAED" w14:textId="77777777" w:rsidR="00B95E1F" w:rsidRDefault="00B95E1F" w:rsidP="00B95E1F">
      <w:pPr>
        <w:pStyle w:val="PL"/>
      </w:pPr>
      <w:r>
        <w:t xml:space="preserve">          default: false</w:t>
      </w:r>
    </w:p>
    <w:p w14:paraId="4BADAD4F" w14:textId="77777777" w:rsidR="00B95E1F" w:rsidRDefault="00B95E1F" w:rsidP="00B95E1F">
      <w:pPr>
        <w:pStyle w:val="PL"/>
      </w:pPr>
      <w:r>
        <w:t xml:space="preserve">        reqCurrentLoc:</w:t>
      </w:r>
    </w:p>
    <w:p w14:paraId="60DE893D" w14:textId="77777777" w:rsidR="00B95E1F" w:rsidRDefault="00B95E1F" w:rsidP="00B95E1F">
      <w:pPr>
        <w:pStyle w:val="PL"/>
      </w:pPr>
      <w:r>
        <w:t xml:space="preserve">          type: boolean</w:t>
      </w:r>
    </w:p>
    <w:p w14:paraId="5443C552" w14:textId="77777777" w:rsidR="00B95E1F" w:rsidRDefault="00B95E1F" w:rsidP="00B95E1F">
      <w:pPr>
        <w:pStyle w:val="PL"/>
      </w:pPr>
      <w:r>
        <w:t xml:space="preserve">          default: false</w:t>
      </w:r>
    </w:p>
    <w:p w14:paraId="46F5C4AA" w14:textId="77777777" w:rsidR="00B95E1F" w:rsidRDefault="00B95E1F" w:rsidP="00B95E1F">
      <w:pPr>
        <w:pStyle w:val="PL"/>
      </w:pPr>
      <w:r>
        <w:t xml:space="preserve">        reqRatType:</w:t>
      </w:r>
    </w:p>
    <w:p w14:paraId="5D867A7C" w14:textId="77777777" w:rsidR="00B95E1F" w:rsidRDefault="00B95E1F" w:rsidP="00B95E1F">
      <w:pPr>
        <w:pStyle w:val="PL"/>
      </w:pPr>
      <w:r>
        <w:t xml:space="preserve">          type: boolean</w:t>
      </w:r>
    </w:p>
    <w:p w14:paraId="0B15C0E4" w14:textId="77777777" w:rsidR="00B95E1F" w:rsidRDefault="00B95E1F" w:rsidP="00B95E1F">
      <w:pPr>
        <w:pStyle w:val="PL"/>
      </w:pPr>
      <w:r>
        <w:t xml:space="preserve">          default: false</w:t>
      </w:r>
    </w:p>
    <w:p w14:paraId="5C959623" w14:textId="77777777" w:rsidR="00B95E1F" w:rsidRDefault="00B95E1F" w:rsidP="00B95E1F">
      <w:pPr>
        <w:pStyle w:val="PL"/>
      </w:pPr>
      <w:r>
        <w:t xml:space="preserve">        reqTimeZone:</w:t>
      </w:r>
    </w:p>
    <w:p w14:paraId="71AD961A" w14:textId="77777777" w:rsidR="00B95E1F" w:rsidRDefault="00B95E1F" w:rsidP="00B95E1F">
      <w:pPr>
        <w:pStyle w:val="PL"/>
      </w:pPr>
      <w:r>
        <w:t xml:space="preserve">          type: boolean</w:t>
      </w:r>
    </w:p>
    <w:p w14:paraId="2B645809" w14:textId="77777777" w:rsidR="00B95E1F" w:rsidRDefault="00B95E1F" w:rsidP="00B95E1F">
      <w:pPr>
        <w:pStyle w:val="PL"/>
      </w:pPr>
      <w:r>
        <w:t xml:space="preserve">          default: false</w:t>
      </w:r>
    </w:p>
    <w:p w14:paraId="43921D06" w14:textId="77777777" w:rsidR="00B95E1F" w:rsidRDefault="00B95E1F" w:rsidP="00B95E1F">
      <w:pPr>
        <w:pStyle w:val="PL"/>
      </w:pPr>
      <w:r>
        <w:t xml:space="preserve">        supportedFeatures:</w:t>
      </w:r>
    </w:p>
    <w:p w14:paraId="57703B28" w14:textId="77777777" w:rsidR="00B95E1F" w:rsidRDefault="00B95E1F" w:rsidP="00B95E1F">
      <w:pPr>
        <w:pStyle w:val="PL"/>
      </w:pPr>
      <w:r>
        <w:t xml:space="preserve">          $ref: 'TS29571_CommonData.yaml#/components/schemas/SupportedFeatures'</w:t>
      </w:r>
    </w:p>
    <w:p w14:paraId="079A4E6B" w14:textId="638DAE8E" w:rsidR="00B95E1F" w:rsidRDefault="00B95E1F" w:rsidP="00B95E1F">
      <w:pPr>
        <w:pStyle w:val="PL"/>
        <w:rPr>
          <w:ins w:id="91" w:author="Frank, April Meeting v0" w:date="2021-04-06T13:49:00Z"/>
        </w:rPr>
      </w:pPr>
      <w:r>
        <w:t xml:space="preserve">    ProvideLocInfo:</w:t>
      </w:r>
    </w:p>
    <w:p w14:paraId="4D6E7BD7" w14:textId="53AACCD3" w:rsidR="00B72D59" w:rsidRDefault="00B72D59" w:rsidP="00B95E1F">
      <w:pPr>
        <w:pStyle w:val="PL"/>
      </w:pPr>
      <w:ins w:id="92" w:author="Frank, April Meeting v0" w:date="2021-04-06T13:50:00Z">
        <w:r>
          <w:t xml:space="preserve">      description: </w:t>
        </w:r>
      </w:ins>
      <w:ins w:id="93" w:author="Frank, April Meeting v0" w:date="2021-04-06T13:49:00Z">
        <w:r>
          <w:rPr>
            <w:rFonts w:cs="Arial"/>
            <w:szCs w:val="18"/>
          </w:rPr>
          <w:t>Data within Provide Location Information Response</w:t>
        </w:r>
      </w:ins>
    </w:p>
    <w:p w14:paraId="45BF0D07" w14:textId="77777777" w:rsidR="00B95E1F" w:rsidRDefault="00B95E1F" w:rsidP="00B95E1F">
      <w:pPr>
        <w:pStyle w:val="PL"/>
      </w:pPr>
      <w:r>
        <w:t xml:space="preserve">      type: object</w:t>
      </w:r>
    </w:p>
    <w:p w14:paraId="4D639B2F" w14:textId="77777777" w:rsidR="00B95E1F" w:rsidRDefault="00B95E1F" w:rsidP="00B95E1F">
      <w:pPr>
        <w:pStyle w:val="PL"/>
      </w:pPr>
      <w:r>
        <w:t xml:space="preserve">      properties:</w:t>
      </w:r>
    </w:p>
    <w:p w14:paraId="01454B85" w14:textId="77777777" w:rsidR="00B95E1F" w:rsidRDefault="00B95E1F" w:rsidP="00B95E1F">
      <w:pPr>
        <w:pStyle w:val="PL"/>
      </w:pPr>
      <w:r>
        <w:t xml:space="preserve">        currentLoc:</w:t>
      </w:r>
    </w:p>
    <w:p w14:paraId="5A6EE0F1" w14:textId="77777777" w:rsidR="00B95E1F" w:rsidRDefault="00B95E1F" w:rsidP="00B95E1F">
      <w:pPr>
        <w:pStyle w:val="PL"/>
      </w:pPr>
      <w:r>
        <w:t xml:space="preserve">          type: boolean</w:t>
      </w:r>
    </w:p>
    <w:p w14:paraId="6AB85D28" w14:textId="77777777" w:rsidR="00B95E1F" w:rsidRDefault="00B95E1F" w:rsidP="00B95E1F">
      <w:pPr>
        <w:pStyle w:val="PL"/>
      </w:pPr>
      <w:r>
        <w:t xml:space="preserve">        location:</w:t>
      </w:r>
    </w:p>
    <w:p w14:paraId="3DDACA82" w14:textId="77777777" w:rsidR="00B95E1F" w:rsidRDefault="00B95E1F" w:rsidP="00B95E1F">
      <w:pPr>
        <w:pStyle w:val="PL"/>
      </w:pPr>
      <w:r>
        <w:t xml:space="preserve">          $ref: 'TS29571_CommonData.yaml#/components/schemas/UserLocation'</w:t>
      </w:r>
    </w:p>
    <w:p w14:paraId="0D97A430" w14:textId="77777777" w:rsidR="00B95E1F" w:rsidRDefault="00B95E1F" w:rsidP="00B95E1F">
      <w:pPr>
        <w:pStyle w:val="PL"/>
      </w:pPr>
      <w:r>
        <w:t xml:space="preserve">        geoInfo:</w:t>
      </w:r>
    </w:p>
    <w:p w14:paraId="0D827971" w14:textId="77777777" w:rsidR="00B95E1F" w:rsidRDefault="00B95E1F" w:rsidP="00B95E1F">
      <w:pPr>
        <w:pStyle w:val="PL"/>
      </w:pPr>
      <w:r>
        <w:t xml:space="preserve">          $ref: 'TS29572_Nlmf_Location.yaml#/components/schemas/GeographicArea'</w:t>
      </w:r>
    </w:p>
    <w:p w14:paraId="617999C6" w14:textId="77777777" w:rsidR="00B95E1F" w:rsidRDefault="00B95E1F" w:rsidP="00B95E1F">
      <w:pPr>
        <w:pStyle w:val="PL"/>
      </w:pPr>
      <w:r>
        <w:t xml:space="preserve">        locationAge:</w:t>
      </w:r>
    </w:p>
    <w:p w14:paraId="110D23D7" w14:textId="77777777" w:rsidR="00B95E1F" w:rsidRDefault="00B95E1F" w:rsidP="00B95E1F">
      <w:pPr>
        <w:pStyle w:val="PL"/>
      </w:pPr>
      <w:r>
        <w:t xml:space="preserve">          $ref: 'TS29572_Nlmf_Location.yaml#/components/schemas/AgeOfLocationEstimate'</w:t>
      </w:r>
    </w:p>
    <w:p w14:paraId="40249997" w14:textId="77777777" w:rsidR="00B95E1F" w:rsidRDefault="00B95E1F" w:rsidP="00B95E1F">
      <w:pPr>
        <w:pStyle w:val="PL"/>
      </w:pPr>
      <w:r>
        <w:t xml:space="preserve">        ratType:</w:t>
      </w:r>
    </w:p>
    <w:p w14:paraId="57250F52" w14:textId="77777777" w:rsidR="00B95E1F" w:rsidRDefault="00B95E1F" w:rsidP="00B95E1F">
      <w:pPr>
        <w:pStyle w:val="PL"/>
      </w:pPr>
      <w:r>
        <w:t xml:space="preserve">          $ref: 'TS29571_CommonData.yaml#/components/schemas/RatType'</w:t>
      </w:r>
    </w:p>
    <w:p w14:paraId="43C991FC" w14:textId="77777777" w:rsidR="00B95E1F" w:rsidRDefault="00B95E1F" w:rsidP="00B95E1F">
      <w:pPr>
        <w:pStyle w:val="PL"/>
      </w:pPr>
      <w:r>
        <w:t xml:space="preserve">        timezone:</w:t>
      </w:r>
    </w:p>
    <w:p w14:paraId="26F2382E" w14:textId="77777777" w:rsidR="00B95E1F" w:rsidRDefault="00B95E1F" w:rsidP="00B95E1F">
      <w:pPr>
        <w:pStyle w:val="PL"/>
      </w:pPr>
      <w:r>
        <w:t xml:space="preserve">          $ref: 'TS29571_CommonData.yaml#/components/schemas/TimeZone'</w:t>
      </w:r>
    </w:p>
    <w:p w14:paraId="35620910" w14:textId="77777777" w:rsidR="00B95E1F" w:rsidRDefault="00B95E1F" w:rsidP="00B95E1F">
      <w:pPr>
        <w:pStyle w:val="PL"/>
      </w:pPr>
      <w:r>
        <w:t xml:space="preserve">        supportedFeatures:</w:t>
      </w:r>
    </w:p>
    <w:p w14:paraId="0D02882D" w14:textId="77777777" w:rsidR="00B95E1F" w:rsidRDefault="00B95E1F" w:rsidP="00B95E1F">
      <w:pPr>
        <w:pStyle w:val="PL"/>
      </w:pPr>
      <w:r>
        <w:t xml:space="preserve">          $ref: 'TS29571_CommonData.yaml#/components/schemas/SupportedFeatures'</w:t>
      </w:r>
    </w:p>
    <w:p w14:paraId="352EE643" w14:textId="77777777" w:rsidR="00B95E1F" w:rsidRDefault="00B95E1F" w:rsidP="00B95E1F">
      <w:pPr>
        <w:pStyle w:val="PL"/>
      </w:pPr>
      <w:r>
        <w:t xml:space="preserve">        oldGuami:</w:t>
      </w:r>
    </w:p>
    <w:p w14:paraId="63446FDB" w14:textId="77777777" w:rsidR="00B95E1F" w:rsidRDefault="00B95E1F" w:rsidP="00B95E1F">
      <w:pPr>
        <w:pStyle w:val="PL"/>
      </w:pPr>
      <w:r>
        <w:t xml:space="preserve">          $ref: 'TS29571_CommonData.yaml#/components/schemas/Guami'</w:t>
      </w:r>
    </w:p>
    <w:p w14:paraId="53840464" w14:textId="333DC351" w:rsidR="00B95E1F" w:rsidRDefault="00B95E1F" w:rsidP="00B95E1F">
      <w:pPr>
        <w:pStyle w:val="PL"/>
        <w:rPr>
          <w:ins w:id="94" w:author="Frank, April Meeting v0" w:date="2021-04-06T13:50:00Z"/>
          <w:lang w:val="en-US"/>
        </w:rPr>
      </w:pPr>
      <w:r>
        <w:rPr>
          <w:lang w:val="en-US"/>
        </w:rPr>
        <w:t xml:space="preserve">    CancelPosInfo:</w:t>
      </w:r>
    </w:p>
    <w:p w14:paraId="637AD96F" w14:textId="59CD6DF3" w:rsidR="00B72D59" w:rsidRDefault="00B72D59" w:rsidP="00B95E1F">
      <w:pPr>
        <w:pStyle w:val="PL"/>
        <w:rPr>
          <w:lang w:val="en-US"/>
        </w:rPr>
      </w:pPr>
      <w:ins w:id="95" w:author="Frank, April Meeting v0" w:date="2021-04-06T13:50:00Z">
        <w:r>
          <w:t xml:space="preserve">      description: </w:t>
        </w:r>
        <w:r>
          <w:rPr>
            <w:color w:val="000000"/>
          </w:rPr>
          <w:t>Data within a Cancel Location Request</w:t>
        </w:r>
      </w:ins>
    </w:p>
    <w:p w14:paraId="0AA95662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D63B037" w14:textId="77777777" w:rsidR="00B95E1F" w:rsidRDefault="00B95E1F" w:rsidP="00B95E1F">
      <w:pPr>
        <w:pStyle w:val="PL"/>
      </w:pPr>
      <w:r>
        <w:rPr>
          <w:lang w:val="en-US"/>
        </w:rPr>
        <w:t xml:space="preserve">      properties:</w:t>
      </w:r>
    </w:p>
    <w:p w14:paraId="146BF3D1" w14:textId="77777777" w:rsidR="00B95E1F" w:rsidRDefault="00B95E1F" w:rsidP="00B95E1F">
      <w:pPr>
        <w:pStyle w:val="PL"/>
      </w:pPr>
      <w:r>
        <w:t xml:space="preserve">        supi:</w:t>
      </w:r>
    </w:p>
    <w:p w14:paraId="0C75577F" w14:textId="77777777" w:rsidR="00B95E1F" w:rsidRDefault="00B95E1F" w:rsidP="00B95E1F">
      <w:pPr>
        <w:pStyle w:val="PL"/>
        <w:rPr>
          <w:lang w:val="en-US"/>
        </w:rPr>
      </w:pPr>
      <w:r>
        <w:t xml:space="preserve">          $ref: 'TS29571_CommonData.yaml#/components/schemas/Supi'</w:t>
      </w:r>
    </w:p>
    <w:p w14:paraId="0CAA49F4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7BE3CC8F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D2B8F9E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3B31A266" w14:textId="77777777" w:rsidR="00B95E1F" w:rsidRDefault="00B95E1F" w:rsidP="00B95E1F">
      <w:pPr>
        <w:pStyle w:val="PL"/>
      </w:pPr>
      <w:r>
        <w:rPr>
          <w:lang w:val="en-US"/>
        </w:rPr>
        <w:t xml:space="preserve">          $ref: </w:t>
      </w:r>
      <w:r>
        <w:t>'TS29572_Nlmf_Location.yaml</w:t>
      </w:r>
      <w:r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7A300296" w14:textId="77777777" w:rsidR="00B95E1F" w:rsidRDefault="00B95E1F" w:rsidP="00B95E1F">
      <w:pPr>
        <w:pStyle w:val="PL"/>
      </w:pPr>
      <w:r>
        <w:t xml:space="preserve">        servingLMFIdentification:</w:t>
      </w:r>
    </w:p>
    <w:p w14:paraId="1EE02509" w14:textId="77777777" w:rsidR="00B95E1F" w:rsidRDefault="00B95E1F" w:rsidP="00B95E1F">
      <w:pPr>
        <w:pStyle w:val="PL"/>
      </w:pPr>
      <w:r>
        <w:t xml:space="preserve">          $ref: 'TS29572_Nlmf_Location.yaml#/components/schemas/LMFIdentification'</w:t>
      </w:r>
    </w:p>
    <w:p w14:paraId="17F99D85" w14:textId="77777777" w:rsidR="00B95E1F" w:rsidRDefault="00B95E1F" w:rsidP="00B95E1F">
      <w:pPr>
        <w:pStyle w:val="PL"/>
      </w:pPr>
      <w:r>
        <w:t xml:space="preserve">        supportedFeatures:</w:t>
      </w:r>
    </w:p>
    <w:p w14:paraId="5E1CA339" w14:textId="77777777" w:rsidR="00B95E1F" w:rsidRDefault="00B95E1F" w:rsidP="00B95E1F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0BAEAC7C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71BBE4E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0E608517" w14:textId="77777777" w:rsidR="00B95E1F" w:rsidRDefault="00B95E1F" w:rsidP="00B95E1F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27DE7329" w14:textId="77777777" w:rsidR="00B95E1F" w:rsidRDefault="00B95E1F" w:rsidP="00B95E1F">
      <w:pPr>
        <w:pStyle w:val="PL"/>
      </w:pPr>
      <w:r>
        <w:rPr>
          <w:lang w:val="en-US"/>
        </w:rPr>
        <w:t xml:space="preserve">        - ldrReference</w:t>
      </w:r>
    </w:p>
    <w:p w14:paraId="1BF4C164" w14:textId="4573F6FE" w:rsidR="00B95E1F" w:rsidRDefault="00B95E1F" w:rsidP="00B95E1F">
      <w:pPr>
        <w:pStyle w:val="PL"/>
        <w:rPr>
          <w:ins w:id="96" w:author="Frank, April Meeting v0" w:date="2021-04-06T13:51:00Z"/>
        </w:rPr>
      </w:pPr>
      <w:r>
        <w:t xml:space="preserve">    LocationType:</w:t>
      </w:r>
    </w:p>
    <w:p w14:paraId="0CD73E00" w14:textId="05684690" w:rsidR="00B72D59" w:rsidRDefault="00B72D59" w:rsidP="00B95E1F">
      <w:pPr>
        <w:pStyle w:val="PL"/>
      </w:pPr>
      <w:ins w:id="97" w:author="Frank, April Meeting v0" w:date="2021-04-06T13:51:00Z">
        <w:r>
          <w:t xml:space="preserve">      description: </w:t>
        </w:r>
        <w:r>
          <w:rPr>
            <w:color w:val="000000"/>
          </w:rPr>
          <w:t>Type of location measurement requested</w:t>
        </w:r>
      </w:ins>
    </w:p>
    <w:p w14:paraId="17ABD679" w14:textId="77777777" w:rsidR="00B95E1F" w:rsidRDefault="00B95E1F" w:rsidP="00B95E1F">
      <w:pPr>
        <w:pStyle w:val="PL"/>
      </w:pPr>
      <w:r>
        <w:t xml:space="preserve">      anyOf:</w:t>
      </w:r>
    </w:p>
    <w:p w14:paraId="364F9BD3" w14:textId="77777777" w:rsidR="00B95E1F" w:rsidRDefault="00B95E1F" w:rsidP="00B95E1F">
      <w:pPr>
        <w:pStyle w:val="PL"/>
      </w:pPr>
      <w:r>
        <w:t xml:space="preserve">      - type: string</w:t>
      </w:r>
    </w:p>
    <w:p w14:paraId="2719CC83" w14:textId="77777777" w:rsidR="00B95E1F" w:rsidRDefault="00B95E1F" w:rsidP="00B95E1F">
      <w:pPr>
        <w:pStyle w:val="PL"/>
      </w:pPr>
      <w:r>
        <w:t xml:space="preserve">        enum:</w:t>
      </w:r>
    </w:p>
    <w:p w14:paraId="23C795C8" w14:textId="77777777" w:rsidR="00B95E1F" w:rsidRDefault="00B95E1F" w:rsidP="00B95E1F">
      <w:pPr>
        <w:pStyle w:val="PL"/>
      </w:pPr>
      <w:r>
        <w:t xml:space="preserve">          - CURRENT_LOCATION</w:t>
      </w:r>
    </w:p>
    <w:p w14:paraId="3AC9EB7B" w14:textId="77777777" w:rsidR="00B95E1F" w:rsidRDefault="00B95E1F" w:rsidP="00B95E1F">
      <w:pPr>
        <w:pStyle w:val="PL"/>
      </w:pPr>
      <w:r>
        <w:t xml:space="preserve">          - CURRENT_OR_LAST_KNOWN_LOCATION</w:t>
      </w:r>
    </w:p>
    <w:p w14:paraId="6F5B8EA5" w14:textId="77777777" w:rsidR="00B95E1F" w:rsidRDefault="00B95E1F" w:rsidP="00B95E1F">
      <w:pPr>
        <w:pStyle w:val="PL"/>
      </w:pPr>
      <w:r>
        <w:lastRenderedPageBreak/>
        <w:t xml:space="preserve">          - NOTIFICATION_VERIFICATION_ONLY</w:t>
      </w:r>
    </w:p>
    <w:p w14:paraId="267C3C4A" w14:textId="77777777" w:rsidR="00B95E1F" w:rsidRDefault="00B95E1F" w:rsidP="00B95E1F">
      <w:pPr>
        <w:pStyle w:val="PL"/>
      </w:pPr>
      <w:r>
        <w:t xml:space="preserve">          - </w:t>
      </w:r>
      <w:r>
        <w:rPr>
          <w:lang w:eastAsia="zh-CN"/>
        </w:rPr>
        <w:t>DEFERRED_LOCATION</w:t>
      </w:r>
    </w:p>
    <w:p w14:paraId="0721AF8A" w14:textId="77777777" w:rsidR="00B95E1F" w:rsidRDefault="00B95E1F" w:rsidP="00B95E1F">
      <w:pPr>
        <w:pStyle w:val="PL"/>
      </w:pPr>
      <w:r>
        <w:t xml:space="preserve">      - type: string</w:t>
      </w:r>
    </w:p>
    <w:p w14:paraId="3257EDA4" w14:textId="7515DA2A" w:rsidR="00B95E1F" w:rsidRDefault="00B95E1F" w:rsidP="00B95E1F">
      <w:pPr>
        <w:pStyle w:val="PL"/>
        <w:rPr>
          <w:ins w:id="98" w:author="Frank, April Meeting v0" w:date="2021-04-06T13:51:00Z"/>
        </w:rPr>
      </w:pPr>
      <w:r>
        <w:t xml:space="preserve">    LocationEvent:</w:t>
      </w:r>
    </w:p>
    <w:p w14:paraId="625F67F5" w14:textId="5F034D0C" w:rsidR="00B72D59" w:rsidRDefault="00B72D59" w:rsidP="00B95E1F">
      <w:pPr>
        <w:pStyle w:val="PL"/>
      </w:pPr>
      <w:ins w:id="99" w:author="Frank, April Meeting v0" w:date="2021-04-06T13:51:00Z">
        <w:r>
          <w:t xml:space="preserve">      description: </w:t>
        </w:r>
        <w:r>
          <w:rPr>
            <w:color w:val="000000"/>
          </w:rPr>
          <w:t>Type of events initiating location procedures</w:t>
        </w:r>
      </w:ins>
    </w:p>
    <w:p w14:paraId="7244825E" w14:textId="77777777" w:rsidR="00B95E1F" w:rsidRDefault="00B95E1F" w:rsidP="00B95E1F">
      <w:pPr>
        <w:pStyle w:val="PL"/>
      </w:pPr>
      <w:r>
        <w:t xml:space="preserve">      anyOf:</w:t>
      </w:r>
    </w:p>
    <w:p w14:paraId="494A4F87" w14:textId="77777777" w:rsidR="00B95E1F" w:rsidRDefault="00B95E1F" w:rsidP="00B95E1F">
      <w:pPr>
        <w:pStyle w:val="PL"/>
      </w:pPr>
      <w:r>
        <w:t xml:space="preserve">      - type: string</w:t>
      </w:r>
    </w:p>
    <w:p w14:paraId="42D9BFCA" w14:textId="77777777" w:rsidR="00B95E1F" w:rsidRDefault="00B95E1F" w:rsidP="00B95E1F">
      <w:pPr>
        <w:pStyle w:val="PL"/>
      </w:pPr>
      <w:r>
        <w:t xml:space="preserve">        enum:</w:t>
      </w:r>
    </w:p>
    <w:p w14:paraId="369F88BE" w14:textId="77777777" w:rsidR="00B95E1F" w:rsidRDefault="00B95E1F" w:rsidP="00B95E1F">
      <w:pPr>
        <w:pStyle w:val="PL"/>
      </w:pPr>
      <w:r>
        <w:t xml:space="preserve">          - EMERGENCY_CALL_ORIGINATION</w:t>
      </w:r>
    </w:p>
    <w:p w14:paraId="214DAB21" w14:textId="77777777" w:rsidR="00B95E1F" w:rsidRDefault="00B95E1F" w:rsidP="00B95E1F">
      <w:pPr>
        <w:pStyle w:val="PL"/>
      </w:pPr>
      <w:r>
        <w:t xml:space="preserve">          - EMERGENCY_CALL_RELEASE</w:t>
      </w:r>
    </w:p>
    <w:p w14:paraId="3BAADD1E" w14:textId="77777777" w:rsidR="00B95E1F" w:rsidRDefault="00B95E1F" w:rsidP="00B95E1F">
      <w:pPr>
        <w:pStyle w:val="PL"/>
      </w:pPr>
      <w:r>
        <w:t xml:space="preserve">          - EMERGENCY_CALL_HANDOVER</w:t>
      </w:r>
    </w:p>
    <w:p w14:paraId="24F1905B" w14:textId="77777777" w:rsidR="00B95E1F" w:rsidRDefault="00B95E1F" w:rsidP="00B95E1F">
      <w:pPr>
        <w:pStyle w:val="PL"/>
      </w:pPr>
      <w:r>
        <w:t xml:space="preserve">          - ACTIVATION_OF_DEFERRED_LOCATION</w:t>
      </w:r>
    </w:p>
    <w:p w14:paraId="623BBF55" w14:textId="77777777" w:rsidR="00B95E1F" w:rsidRDefault="00B95E1F" w:rsidP="00B95E1F">
      <w:pPr>
        <w:pStyle w:val="PL"/>
      </w:pPr>
      <w:r>
        <w:t xml:space="preserve">          - UE_MOBILITY_FOR_DEFERRED_LOCATION</w:t>
      </w:r>
    </w:p>
    <w:p w14:paraId="29281CA3" w14:textId="77777777" w:rsidR="00B95E1F" w:rsidRDefault="00B95E1F" w:rsidP="00B95E1F">
      <w:pPr>
        <w:pStyle w:val="PL"/>
      </w:pPr>
      <w:r>
        <w:t xml:space="preserve">          - CANCELLATION_OF_DEFERRED_LOCATION</w:t>
      </w:r>
    </w:p>
    <w:p w14:paraId="02DF5D41" w14:textId="77777777" w:rsidR="00B95E1F" w:rsidRDefault="00B95E1F" w:rsidP="00B95E1F">
      <w:pPr>
        <w:pStyle w:val="PL"/>
      </w:pPr>
      <w:r>
        <w:t xml:space="preserve">      - type: string</w:t>
      </w:r>
    </w:p>
    <w:p w14:paraId="4E093764" w14:textId="77777777" w:rsidR="00B95E1F" w:rsidRDefault="00B95E1F" w:rsidP="00B95E1F">
      <w:pPr>
        <w:pStyle w:val="PL"/>
      </w:pPr>
    </w:p>
    <w:p w14:paraId="529EDAAF" w14:textId="6B7D23C0" w:rsidR="00B95E1F" w:rsidRDefault="00B95E1F" w:rsidP="00B95E1F">
      <w:pPr>
        <w:pStyle w:val="PL"/>
        <w:rPr>
          <w:ins w:id="100" w:author="Frank, April Meeting v0" w:date="2021-04-06T13:52:00Z"/>
        </w:rPr>
      </w:pPr>
      <w:r>
        <w:t xml:space="preserve">    </w:t>
      </w:r>
      <w:r>
        <w:rPr>
          <w:color w:val="000000"/>
          <w:lang w:eastAsia="zh-CN"/>
        </w:rPr>
        <w:t>LocationPrivacyVerResult</w:t>
      </w:r>
      <w:r>
        <w:t>:</w:t>
      </w:r>
    </w:p>
    <w:p w14:paraId="3AD15F6E" w14:textId="36E256CC" w:rsidR="00B72D59" w:rsidRDefault="00B72D59" w:rsidP="00B95E1F">
      <w:pPr>
        <w:pStyle w:val="PL"/>
      </w:pPr>
      <w:ins w:id="101" w:author="Frank, April Meeting v0" w:date="2021-04-06T13:52:00Z">
        <w:r>
          <w:t xml:space="preserve">      description: </w:t>
        </w:r>
        <w:r>
          <w:rPr>
            <w:rFonts w:cs="Arial"/>
            <w:szCs w:val="18"/>
            <w:lang w:eastAsia="zh-CN"/>
          </w:rPr>
          <w:t>The result of location privacy verification by UE</w:t>
        </w:r>
      </w:ins>
    </w:p>
    <w:p w14:paraId="333856DF" w14:textId="77777777" w:rsidR="00B95E1F" w:rsidRDefault="00B95E1F" w:rsidP="00B95E1F">
      <w:pPr>
        <w:pStyle w:val="PL"/>
      </w:pPr>
      <w:r>
        <w:t xml:space="preserve">      anyOf:</w:t>
      </w:r>
    </w:p>
    <w:p w14:paraId="1369870D" w14:textId="77777777" w:rsidR="00B95E1F" w:rsidRDefault="00B95E1F" w:rsidP="00B95E1F">
      <w:pPr>
        <w:pStyle w:val="PL"/>
      </w:pPr>
      <w:r>
        <w:t xml:space="preserve">      - type: string</w:t>
      </w:r>
    </w:p>
    <w:p w14:paraId="526EAFA0" w14:textId="77777777" w:rsidR="00B95E1F" w:rsidRDefault="00B95E1F" w:rsidP="00B95E1F">
      <w:pPr>
        <w:pStyle w:val="PL"/>
      </w:pPr>
      <w:r>
        <w:t xml:space="preserve">        enum:</w:t>
      </w:r>
    </w:p>
    <w:p w14:paraId="7B5465E9" w14:textId="77777777" w:rsidR="00B95E1F" w:rsidRDefault="00B95E1F" w:rsidP="00B95E1F">
      <w:pPr>
        <w:pStyle w:val="PL"/>
        <w:rPr>
          <w:lang w:eastAsia="zh-CN"/>
        </w:rPr>
      </w:pPr>
      <w:r>
        <w:t xml:space="preserve">          - LOCATION</w:t>
      </w:r>
      <w:r>
        <w:rPr>
          <w:lang w:eastAsia="zh-CN"/>
        </w:rPr>
        <w:t>_ALLOWED</w:t>
      </w:r>
    </w:p>
    <w:p w14:paraId="6FD6A536" w14:textId="77777777" w:rsidR="00B95E1F" w:rsidRDefault="00B95E1F" w:rsidP="00B95E1F">
      <w:pPr>
        <w:pStyle w:val="PL"/>
        <w:rPr>
          <w:lang w:eastAsia="zh-CN"/>
        </w:rPr>
      </w:pPr>
      <w:r>
        <w:t xml:space="preserve">          - LOCATION</w:t>
      </w:r>
      <w:r>
        <w:rPr>
          <w:lang w:eastAsia="zh-CN"/>
        </w:rPr>
        <w:t>_NOT_ALLOWED</w:t>
      </w:r>
    </w:p>
    <w:p w14:paraId="188CF557" w14:textId="77777777" w:rsidR="00B95E1F" w:rsidRDefault="00B95E1F" w:rsidP="00B95E1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RESPONSE_TIME_OUT</w:t>
      </w:r>
    </w:p>
    <w:p w14:paraId="79143980" w14:textId="72ACD3A8" w:rsidR="00B95E1F" w:rsidRDefault="00B95E1F" w:rsidP="00B95E1F">
      <w:pPr>
        <w:pStyle w:val="PL"/>
        <w:rPr>
          <w:color w:val="FF0000"/>
        </w:rPr>
      </w:pPr>
      <w:r>
        <w:t xml:space="preserve">      - type: string</w:t>
      </w:r>
    </w:p>
    <w:p w14:paraId="15C5A45A" w14:textId="5A3ECFA2" w:rsidR="00B95E1F" w:rsidRDefault="00B95E1F" w:rsidP="00A526CB">
      <w:pPr>
        <w:pStyle w:val="PL"/>
        <w:rPr>
          <w:color w:val="FF0000"/>
        </w:rPr>
      </w:pPr>
    </w:p>
    <w:p w14:paraId="36B069DF" w14:textId="77777777" w:rsidR="00B95E1F" w:rsidRDefault="00B95E1F" w:rsidP="00A526CB">
      <w:pPr>
        <w:pStyle w:val="PL"/>
        <w:rPr>
          <w:color w:val="FF0000"/>
        </w:rPr>
      </w:pPr>
    </w:p>
    <w:p w14:paraId="43A7D672" w14:textId="77777777" w:rsidR="00B95E1F" w:rsidRPr="00435C6B" w:rsidRDefault="00B95E1F" w:rsidP="00A526CB">
      <w:pPr>
        <w:pStyle w:val="PL"/>
        <w:rPr>
          <w:color w:val="FF0000"/>
        </w:rPr>
      </w:pPr>
    </w:p>
    <w:p w14:paraId="0138A274" w14:textId="54CB59A8" w:rsidR="00E81F0A" w:rsidRPr="00E81F0A" w:rsidRDefault="00E81F0A" w:rsidP="00E81F0A">
      <w:pPr>
        <w:pStyle w:val="PL"/>
        <w:rPr>
          <w:color w:val="FF0000"/>
          <w:lang w:val="en-US" w:eastAsia="zh-CN"/>
        </w:rPr>
      </w:pPr>
    </w:p>
    <w:p w14:paraId="1547036D" w14:textId="77777777" w:rsidR="00E81F0A" w:rsidRDefault="00E81F0A" w:rsidP="00E81F0A">
      <w:pPr>
        <w:pStyle w:val="PL"/>
      </w:pPr>
    </w:p>
    <w:p w14:paraId="4CAFA78B" w14:textId="77777777" w:rsidR="00E81F0A" w:rsidRPr="00D25ED4" w:rsidRDefault="00E81F0A" w:rsidP="00E81F0A">
      <w:pPr>
        <w:pStyle w:val="PL"/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1AD76E" w14:textId="77777777" w:rsidR="0015586E" w:rsidRDefault="0015586E">
      <w:r>
        <w:separator/>
      </w:r>
    </w:p>
  </w:endnote>
  <w:endnote w:type="continuationSeparator" w:id="0">
    <w:p w14:paraId="5E2B1B0C" w14:textId="77777777" w:rsidR="0015586E" w:rsidRDefault="00155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B95E1F" w:rsidRDefault="00B95E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B95E1F" w:rsidRDefault="00B95E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B95E1F" w:rsidRDefault="00B95E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CE7E05" w14:textId="77777777" w:rsidR="0015586E" w:rsidRDefault="0015586E">
      <w:r>
        <w:separator/>
      </w:r>
    </w:p>
  </w:footnote>
  <w:footnote w:type="continuationSeparator" w:id="0">
    <w:p w14:paraId="15EDED7A" w14:textId="77777777" w:rsidR="0015586E" w:rsidRDefault="00155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95E1F" w:rsidRDefault="00B95E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B95E1F" w:rsidRDefault="00B95E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B95E1F" w:rsidRDefault="00B95E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B95E1F" w:rsidRDefault="00B95E1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B95E1F" w:rsidRDefault="00B95E1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B95E1F" w:rsidRDefault="00B95E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0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64970"/>
    <w:multiLevelType w:val="hybridMultilevel"/>
    <w:tmpl w:val="2DDA4D7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4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DAF0790"/>
    <w:multiLevelType w:val="hybridMultilevel"/>
    <w:tmpl w:val="AA54EFE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5"/>
  </w:num>
  <w:num w:numId="4">
    <w:abstractNumId w:val="11"/>
  </w:num>
  <w:num w:numId="5">
    <w:abstractNumId w:val="21"/>
  </w:num>
  <w:num w:numId="6">
    <w:abstractNumId w:val="28"/>
  </w:num>
  <w:num w:numId="7">
    <w:abstractNumId w:val="25"/>
  </w:num>
  <w:num w:numId="8">
    <w:abstractNumId w:val="22"/>
  </w:num>
  <w:num w:numId="9">
    <w:abstractNumId w:val="20"/>
  </w:num>
  <w:num w:numId="10">
    <w:abstractNumId w:val="10"/>
  </w:num>
  <w:num w:numId="11">
    <w:abstractNumId w:val="26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1"/>
  </w:num>
  <w:num w:numId="16">
    <w:abstractNumId w:val="30"/>
  </w:num>
  <w:num w:numId="17">
    <w:abstractNumId w:val="16"/>
  </w:num>
  <w:num w:numId="18">
    <w:abstractNumId w:val="29"/>
  </w:num>
  <w:num w:numId="19">
    <w:abstractNumId w:val="14"/>
  </w:num>
  <w:num w:numId="20">
    <w:abstractNumId w:val="12"/>
  </w:num>
  <w:num w:numId="21">
    <w:abstractNumId w:val="38"/>
  </w:num>
  <w:num w:numId="22">
    <w:abstractNumId w:val="36"/>
  </w:num>
  <w:num w:numId="23">
    <w:abstractNumId w:val="9"/>
  </w:num>
  <w:num w:numId="24">
    <w:abstractNumId w:val="13"/>
  </w:num>
  <w:num w:numId="25">
    <w:abstractNumId w:val="18"/>
  </w:num>
  <w:num w:numId="26">
    <w:abstractNumId w:val="17"/>
  </w:num>
  <w:num w:numId="27">
    <w:abstractNumId w:val="34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3"/>
  </w:num>
  <w:num w:numId="36">
    <w:abstractNumId w:val="35"/>
  </w:num>
  <w:num w:numId="37">
    <w:abstractNumId w:val="27"/>
  </w:num>
  <w:num w:numId="38">
    <w:abstractNumId w:val="24"/>
  </w:num>
  <w:num w:numId="39">
    <w:abstractNumId w:val="15"/>
  </w:num>
  <w:num w:numId="40">
    <w:abstractNumId w:val="37"/>
  </w:num>
  <w:num w:numId="41">
    <w:abstractNumId w:val="32"/>
  </w:num>
  <w:num w:numId="42">
    <w:abstractNumId w:val="39"/>
  </w:num>
  <w:num w:numId="43">
    <w:abstractNumId w:val="23"/>
  </w:num>
  <w:num w:numId="44">
    <w:abstractNumId w:val="39"/>
  </w:num>
  <w:num w:numId="45">
    <w:abstractNumId w:val="19"/>
  </w:num>
  <w:num w:numId="46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April Meeting v0">
    <w15:presenceInfo w15:providerId="None" w15:userId="Frank, April Meeting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E4A"/>
    <w:rsid w:val="00033AFD"/>
    <w:rsid w:val="00043735"/>
    <w:rsid w:val="00044DBF"/>
    <w:rsid w:val="00061637"/>
    <w:rsid w:val="00061B40"/>
    <w:rsid w:val="000628F9"/>
    <w:rsid w:val="000758A0"/>
    <w:rsid w:val="00080388"/>
    <w:rsid w:val="00081EFC"/>
    <w:rsid w:val="000837D9"/>
    <w:rsid w:val="00084B86"/>
    <w:rsid w:val="00085540"/>
    <w:rsid w:val="00087360"/>
    <w:rsid w:val="00090168"/>
    <w:rsid w:val="000934A5"/>
    <w:rsid w:val="000957E9"/>
    <w:rsid w:val="00097653"/>
    <w:rsid w:val="000979FA"/>
    <w:rsid w:val="00097ACE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F1FB9"/>
    <w:rsid w:val="00100541"/>
    <w:rsid w:val="00106F57"/>
    <w:rsid w:val="0011290E"/>
    <w:rsid w:val="001153E0"/>
    <w:rsid w:val="001206E5"/>
    <w:rsid w:val="00120857"/>
    <w:rsid w:val="00126691"/>
    <w:rsid w:val="001409C2"/>
    <w:rsid w:val="0014518B"/>
    <w:rsid w:val="00145D43"/>
    <w:rsid w:val="00153BF2"/>
    <w:rsid w:val="0015586E"/>
    <w:rsid w:val="00155EE0"/>
    <w:rsid w:val="00160911"/>
    <w:rsid w:val="00164E97"/>
    <w:rsid w:val="00167EB7"/>
    <w:rsid w:val="001714D5"/>
    <w:rsid w:val="001721AE"/>
    <w:rsid w:val="0019054B"/>
    <w:rsid w:val="00192C46"/>
    <w:rsid w:val="00193F12"/>
    <w:rsid w:val="00194320"/>
    <w:rsid w:val="001A08B3"/>
    <w:rsid w:val="001A51EC"/>
    <w:rsid w:val="001A72CC"/>
    <w:rsid w:val="001A7B60"/>
    <w:rsid w:val="001B1231"/>
    <w:rsid w:val="001B52F0"/>
    <w:rsid w:val="001B7A65"/>
    <w:rsid w:val="001C2CE6"/>
    <w:rsid w:val="001C5DB6"/>
    <w:rsid w:val="001D3F18"/>
    <w:rsid w:val="001E3FBE"/>
    <w:rsid w:val="001E41F3"/>
    <w:rsid w:val="001E4275"/>
    <w:rsid w:val="001F026A"/>
    <w:rsid w:val="001F1BD2"/>
    <w:rsid w:val="00212C1B"/>
    <w:rsid w:val="00221B6F"/>
    <w:rsid w:val="00243608"/>
    <w:rsid w:val="002478AC"/>
    <w:rsid w:val="0026004D"/>
    <w:rsid w:val="002640DD"/>
    <w:rsid w:val="002654E8"/>
    <w:rsid w:val="002659C6"/>
    <w:rsid w:val="00275D12"/>
    <w:rsid w:val="00284FEB"/>
    <w:rsid w:val="002860C4"/>
    <w:rsid w:val="00291885"/>
    <w:rsid w:val="00292523"/>
    <w:rsid w:val="0029340E"/>
    <w:rsid w:val="002A200C"/>
    <w:rsid w:val="002A53DE"/>
    <w:rsid w:val="002B5741"/>
    <w:rsid w:val="002B5B93"/>
    <w:rsid w:val="002C38EA"/>
    <w:rsid w:val="002C4121"/>
    <w:rsid w:val="002D0E3D"/>
    <w:rsid w:val="002E2478"/>
    <w:rsid w:val="002E472E"/>
    <w:rsid w:val="002E7DD9"/>
    <w:rsid w:val="002F4337"/>
    <w:rsid w:val="0030038D"/>
    <w:rsid w:val="00305409"/>
    <w:rsid w:val="003061DC"/>
    <w:rsid w:val="00315E58"/>
    <w:rsid w:val="003201F1"/>
    <w:rsid w:val="0032033A"/>
    <w:rsid w:val="00320F2F"/>
    <w:rsid w:val="00341147"/>
    <w:rsid w:val="003473AF"/>
    <w:rsid w:val="003609EF"/>
    <w:rsid w:val="00361411"/>
    <w:rsid w:val="0036231A"/>
    <w:rsid w:val="00364A1F"/>
    <w:rsid w:val="00364DD0"/>
    <w:rsid w:val="00365298"/>
    <w:rsid w:val="003652A9"/>
    <w:rsid w:val="00374DD4"/>
    <w:rsid w:val="00377969"/>
    <w:rsid w:val="0038322C"/>
    <w:rsid w:val="003872BC"/>
    <w:rsid w:val="00391B1B"/>
    <w:rsid w:val="00395C93"/>
    <w:rsid w:val="003A260C"/>
    <w:rsid w:val="003C003E"/>
    <w:rsid w:val="003C221D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23DA3"/>
    <w:rsid w:val="004242F1"/>
    <w:rsid w:val="004256E7"/>
    <w:rsid w:val="00425D25"/>
    <w:rsid w:val="00434491"/>
    <w:rsid w:val="00434945"/>
    <w:rsid w:val="00435C6B"/>
    <w:rsid w:val="00452768"/>
    <w:rsid w:val="004579D9"/>
    <w:rsid w:val="00462F12"/>
    <w:rsid w:val="004636ED"/>
    <w:rsid w:val="00465C0B"/>
    <w:rsid w:val="0046681E"/>
    <w:rsid w:val="004718DC"/>
    <w:rsid w:val="004761E5"/>
    <w:rsid w:val="00490D39"/>
    <w:rsid w:val="0049164F"/>
    <w:rsid w:val="004A415F"/>
    <w:rsid w:val="004A5389"/>
    <w:rsid w:val="004B0A87"/>
    <w:rsid w:val="004B19B0"/>
    <w:rsid w:val="004B2ECA"/>
    <w:rsid w:val="004B75B7"/>
    <w:rsid w:val="004C498F"/>
    <w:rsid w:val="004D19FF"/>
    <w:rsid w:val="004D3182"/>
    <w:rsid w:val="004E2810"/>
    <w:rsid w:val="004F35DF"/>
    <w:rsid w:val="004F42CD"/>
    <w:rsid w:val="004F4B7E"/>
    <w:rsid w:val="004F5CC6"/>
    <w:rsid w:val="004F7B82"/>
    <w:rsid w:val="00506AA5"/>
    <w:rsid w:val="0051222D"/>
    <w:rsid w:val="0051580D"/>
    <w:rsid w:val="00523B65"/>
    <w:rsid w:val="005259AC"/>
    <w:rsid w:val="00533004"/>
    <w:rsid w:val="00547111"/>
    <w:rsid w:val="00554571"/>
    <w:rsid w:val="00560067"/>
    <w:rsid w:val="0056720C"/>
    <w:rsid w:val="00567A55"/>
    <w:rsid w:val="00570350"/>
    <w:rsid w:val="0057168B"/>
    <w:rsid w:val="00572C6F"/>
    <w:rsid w:val="0057715D"/>
    <w:rsid w:val="00586C6A"/>
    <w:rsid w:val="00591C6C"/>
    <w:rsid w:val="00592D74"/>
    <w:rsid w:val="005A5F0F"/>
    <w:rsid w:val="005E0F2C"/>
    <w:rsid w:val="005E0F4F"/>
    <w:rsid w:val="005E2C44"/>
    <w:rsid w:val="005E5CDC"/>
    <w:rsid w:val="005E5F66"/>
    <w:rsid w:val="0061209E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3E22"/>
    <w:rsid w:val="006355F6"/>
    <w:rsid w:val="00637898"/>
    <w:rsid w:val="00642070"/>
    <w:rsid w:val="00644AB8"/>
    <w:rsid w:val="00647FA7"/>
    <w:rsid w:val="006527DF"/>
    <w:rsid w:val="00660BF2"/>
    <w:rsid w:val="006614FE"/>
    <w:rsid w:val="0066396B"/>
    <w:rsid w:val="0066400A"/>
    <w:rsid w:val="00665C47"/>
    <w:rsid w:val="00670AA9"/>
    <w:rsid w:val="00671D36"/>
    <w:rsid w:val="00674A5E"/>
    <w:rsid w:val="0068575A"/>
    <w:rsid w:val="006912D3"/>
    <w:rsid w:val="00695808"/>
    <w:rsid w:val="006972FE"/>
    <w:rsid w:val="00697304"/>
    <w:rsid w:val="006B32A9"/>
    <w:rsid w:val="006B46FB"/>
    <w:rsid w:val="006B723B"/>
    <w:rsid w:val="006C5403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52CC7"/>
    <w:rsid w:val="00756CA0"/>
    <w:rsid w:val="00767372"/>
    <w:rsid w:val="00767441"/>
    <w:rsid w:val="00773027"/>
    <w:rsid w:val="00776055"/>
    <w:rsid w:val="007852B5"/>
    <w:rsid w:val="0078626D"/>
    <w:rsid w:val="00786E4E"/>
    <w:rsid w:val="0079052B"/>
    <w:rsid w:val="00792342"/>
    <w:rsid w:val="007977A8"/>
    <w:rsid w:val="007A275E"/>
    <w:rsid w:val="007A70C0"/>
    <w:rsid w:val="007B0D83"/>
    <w:rsid w:val="007B18B0"/>
    <w:rsid w:val="007B2A1A"/>
    <w:rsid w:val="007B512A"/>
    <w:rsid w:val="007B5C75"/>
    <w:rsid w:val="007C0202"/>
    <w:rsid w:val="007C2097"/>
    <w:rsid w:val="007C3747"/>
    <w:rsid w:val="007C6AB6"/>
    <w:rsid w:val="007D0643"/>
    <w:rsid w:val="007D0F68"/>
    <w:rsid w:val="007D2332"/>
    <w:rsid w:val="007D25F9"/>
    <w:rsid w:val="007D2B04"/>
    <w:rsid w:val="007D6A07"/>
    <w:rsid w:val="007E08EC"/>
    <w:rsid w:val="007E3C1B"/>
    <w:rsid w:val="007E7882"/>
    <w:rsid w:val="007F7259"/>
    <w:rsid w:val="00802DC3"/>
    <w:rsid w:val="008040A8"/>
    <w:rsid w:val="008069ED"/>
    <w:rsid w:val="00823D0C"/>
    <w:rsid w:val="008261C0"/>
    <w:rsid w:val="008279FA"/>
    <w:rsid w:val="008438EF"/>
    <w:rsid w:val="00845065"/>
    <w:rsid w:val="00846135"/>
    <w:rsid w:val="008626E7"/>
    <w:rsid w:val="00870EE7"/>
    <w:rsid w:val="00872A66"/>
    <w:rsid w:val="00873104"/>
    <w:rsid w:val="00882C82"/>
    <w:rsid w:val="00884F62"/>
    <w:rsid w:val="008863B9"/>
    <w:rsid w:val="00890FC6"/>
    <w:rsid w:val="008A32E7"/>
    <w:rsid w:val="008A45A6"/>
    <w:rsid w:val="008C59B3"/>
    <w:rsid w:val="008D1583"/>
    <w:rsid w:val="008D194F"/>
    <w:rsid w:val="008E5B50"/>
    <w:rsid w:val="008F08D4"/>
    <w:rsid w:val="008F128A"/>
    <w:rsid w:val="008F3789"/>
    <w:rsid w:val="008F686C"/>
    <w:rsid w:val="008F7A57"/>
    <w:rsid w:val="008F7B1A"/>
    <w:rsid w:val="009032F4"/>
    <w:rsid w:val="00903D0A"/>
    <w:rsid w:val="00910BAE"/>
    <w:rsid w:val="009111C0"/>
    <w:rsid w:val="009148DE"/>
    <w:rsid w:val="00914D46"/>
    <w:rsid w:val="009254E0"/>
    <w:rsid w:val="009261BF"/>
    <w:rsid w:val="00930084"/>
    <w:rsid w:val="00932D4A"/>
    <w:rsid w:val="00934ED4"/>
    <w:rsid w:val="00941E30"/>
    <w:rsid w:val="00947D3E"/>
    <w:rsid w:val="00957F7C"/>
    <w:rsid w:val="00957FB4"/>
    <w:rsid w:val="00961F7E"/>
    <w:rsid w:val="00967B41"/>
    <w:rsid w:val="00970142"/>
    <w:rsid w:val="009777D9"/>
    <w:rsid w:val="009844F9"/>
    <w:rsid w:val="00991009"/>
    <w:rsid w:val="00991B88"/>
    <w:rsid w:val="00992DB1"/>
    <w:rsid w:val="00993602"/>
    <w:rsid w:val="00996139"/>
    <w:rsid w:val="00996A0E"/>
    <w:rsid w:val="009A5753"/>
    <w:rsid w:val="009A579D"/>
    <w:rsid w:val="009B0CA8"/>
    <w:rsid w:val="009E3297"/>
    <w:rsid w:val="009E3C2F"/>
    <w:rsid w:val="009F21B0"/>
    <w:rsid w:val="009F3DE8"/>
    <w:rsid w:val="009F734F"/>
    <w:rsid w:val="00A14A5E"/>
    <w:rsid w:val="00A16DA2"/>
    <w:rsid w:val="00A17B29"/>
    <w:rsid w:val="00A246B6"/>
    <w:rsid w:val="00A33A43"/>
    <w:rsid w:val="00A3628C"/>
    <w:rsid w:val="00A36A94"/>
    <w:rsid w:val="00A3725E"/>
    <w:rsid w:val="00A43F96"/>
    <w:rsid w:val="00A441FB"/>
    <w:rsid w:val="00A4512D"/>
    <w:rsid w:val="00A470C4"/>
    <w:rsid w:val="00A47E70"/>
    <w:rsid w:val="00A50CF0"/>
    <w:rsid w:val="00A526CB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A1825"/>
    <w:rsid w:val="00AA2CBC"/>
    <w:rsid w:val="00AA3A88"/>
    <w:rsid w:val="00AA5A5C"/>
    <w:rsid w:val="00AB353E"/>
    <w:rsid w:val="00AB5920"/>
    <w:rsid w:val="00AC018F"/>
    <w:rsid w:val="00AC5820"/>
    <w:rsid w:val="00AC6049"/>
    <w:rsid w:val="00AD1CD8"/>
    <w:rsid w:val="00AD6DAE"/>
    <w:rsid w:val="00AF2169"/>
    <w:rsid w:val="00AF70C1"/>
    <w:rsid w:val="00B0435F"/>
    <w:rsid w:val="00B1124A"/>
    <w:rsid w:val="00B153EA"/>
    <w:rsid w:val="00B155CF"/>
    <w:rsid w:val="00B15DF7"/>
    <w:rsid w:val="00B1744F"/>
    <w:rsid w:val="00B2481F"/>
    <w:rsid w:val="00B258BB"/>
    <w:rsid w:val="00B27EC9"/>
    <w:rsid w:val="00B31712"/>
    <w:rsid w:val="00B32BFB"/>
    <w:rsid w:val="00B3588D"/>
    <w:rsid w:val="00B42C4C"/>
    <w:rsid w:val="00B45209"/>
    <w:rsid w:val="00B52AAE"/>
    <w:rsid w:val="00B54BE1"/>
    <w:rsid w:val="00B5740A"/>
    <w:rsid w:val="00B67B97"/>
    <w:rsid w:val="00B72D59"/>
    <w:rsid w:val="00B76E60"/>
    <w:rsid w:val="00B851DD"/>
    <w:rsid w:val="00B86838"/>
    <w:rsid w:val="00B86B85"/>
    <w:rsid w:val="00B95E1F"/>
    <w:rsid w:val="00B968C8"/>
    <w:rsid w:val="00BA14CA"/>
    <w:rsid w:val="00BA3EC5"/>
    <w:rsid w:val="00BA4857"/>
    <w:rsid w:val="00BA51D9"/>
    <w:rsid w:val="00BA59A4"/>
    <w:rsid w:val="00BB057B"/>
    <w:rsid w:val="00BB5DFC"/>
    <w:rsid w:val="00BC7EE2"/>
    <w:rsid w:val="00BD279D"/>
    <w:rsid w:val="00BD6BB8"/>
    <w:rsid w:val="00BE071A"/>
    <w:rsid w:val="00BF04B8"/>
    <w:rsid w:val="00BF1F07"/>
    <w:rsid w:val="00BF659D"/>
    <w:rsid w:val="00BF7187"/>
    <w:rsid w:val="00C0435D"/>
    <w:rsid w:val="00C10D8F"/>
    <w:rsid w:val="00C11A28"/>
    <w:rsid w:val="00C13653"/>
    <w:rsid w:val="00C21615"/>
    <w:rsid w:val="00C32C3F"/>
    <w:rsid w:val="00C33DDB"/>
    <w:rsid w:val="00C42FF2"/>
    <w:rsid w:val="00C60A1B"/>
    <w:rsid w:val="00C61EC6"/>
    <w:rsid w:val="00C62E97"/>
    <w:rsid w:val="00C6620B"/>
    <w:rsid w:val="00C66BA2"/>
    <w:rsid w:val="00C708A6"/>
    <w:rsid w:val="00C73CBE"/>
    <w:rsid w:val="00C809E5"/>
    <w:rsid w:val="00C81919"/>
    <w:rsid w:val="00C8326D"/>
    <w:rsid w:val="00C868B8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5026"/>
    <w:rsid w:val="00CC68D0"/>
    <w:rsid w:val="00CD2F9C"/>
    <w:rsid w:val="00CE0F11"/>
    <w:rsid w:val="00CE2467"/>
    <w:rsid w:val="00CE27D1"/>
    <w:rsid w:val="00CE4DEE"/>
    <w:rsid w:val="00CF1E91"/>
    <w:rsid w:val="00CF52D7"/>
    <w:rsid w:val="00CF53B3"/>
    <w:rsid w:val="00CF5B37"/>
    <w:rsid w:val="00D03F9A"/>
    <w:rsid w:val="00D05D5A"/>
    <w:rsid w:val="00D06D51"/>
    <w:rsid w:val="00D145F1"/>
    <w:rsid w:val="00D24991"/>
    <w:rsid w:val="00D24C9C"/>
    <w:rsid w:val="00D25E45"/>
    <w:rsid w:val="00D25ED4"/>
    <w:rsid w:val="00D26699"/>
    <w:rsid w:val="00D31E39"/>
    <w:rsid w:val="00D34965"/>
    <w:rsid w:val="00D4241E"/>
    <w:rsid w:val="00D44EC5"/>
    <w:rsid w:val="00D50255"/>
    <w:rsid w:val="00D6094E"/>
    <w:rsid w:val="00D614AD"/>
    <w:rsid w:val="00D66520"/>
    <w:rsid w:val="00D727B4"/>
    <w:rsid w:val="00D748CE"/>
    <w:rsid w:val="00D83E19"/>
    <w:rsid w:val="00D91D27"/>
    <w:rsid w:val="00D944AA"/>
    <w:rsid w:val="00D9494C"/>
    <w:rsid w:val="00DA04AF"/>
    <w:rsid w:val="00DA1F56"/>
    <w:rsid w:val="00DC5864"/>
    <w:rsid w:val="00DC6D28"/>
    <w:rsid w:val="00DE1022"/>
    <w:rsid w:val="00DE15BE"/>
    <w:rsid w:val="00DE34CF"/>
    <w:rsid w:val="00DE7590"/>
    <w:rsid w:val="00DF7177"/>
    <w:rsid w:val="00DF748E"/>
    <w:rsid w:val="00DF7FFA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6893"/>
    <w:rsid w:val="00E55410"/>
    <w:rsid w:val="00E566EF"/>
    <w:rsid w:val="00E57B7B"/>
    <w:rsid w:val="00E60060"/>
    <w:rsid w:val="00E606A9"/>
    <w:rsid w:val="00E625BD"/>
    <w:rsid w:val="00E742B8"/>
    <w:rsid w:val="00E76138"/>
    <w:rsid w:val="00E81F0A"/>
    <w:rsid w:val="00E8499F"/>
    <w:rsid w:val="00E91E64"/>
    <w:rsid w:val="00E92A6E"/>
    <w:rsid w:val="00E936C3"/>
    <w:rsid w:val="00E93C07"/>
    <w:rsid w:val="00E97BA7"/>
    <w:rsid w:val="00EA5588"/>
    <w:rsid w:val="00EB09B7"/>
    <w:rsid w:val="00EB0F46"/>
    <w:rsid w:val="00EB114E"/>
    <w:rsid w:val="00EC03E8"/>
    <w:rsid w:val="00EC2E87"/>
    <w:rsid w:val="00EC2EBE"/>
    <w:rsid w:val="00EC2F4A"/>
    <w:rsid w:val="00EC5213"/>
    <w:rsid w:val="00ED482E"/>
    <w:rsid w:val="00EE3D68"/>
    <w:rsid w:val="00EE5A42"/>
    <w:rsid w:val="00EE5E95"/>
    <w:rsid w:val="00EE7D7C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27D22"/>
    <w:rsid w:val="00F300FB"/>
    <w:rsid w:val="00F310E1"/>
    <w:rsid w:val="00F3649E"/>
    <w:rsid w:val="00F41A98"/>
    <w:rsid w:val="00F425C4"/>
    <w:rsid w:val="00F4498A"/>
    <w:rsid w:val="00F45FA7"/>
    <w:rsid w:val="00F47FFB"/>
    <w:rsid w:val="00F607FF"/>
    <w:rsid w:val="00F66108"/>
    <w:rsid w:val="00F71DDA"/>
    <w:rsid w:val="00F8787B"/>
    <w:rsid w:val="00F87BC0"/>
    <w:rsid w:val="00FB6386"/>
    <w:rsid w:val="00FC4053"/>
    <w:rsid w:val="00FD1B8C"/>
    <w:rsid w:val="00FD6C13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19B0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paragraph" w:customStyle="1" w:styleId="FL">
    <w:name w:val="FL"/>
    <w:basedOn w:val="Normal"/>
    <w:rsid w:val="002A53DE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IvDbodytextChar">
    <w:name w:val="IvD bodytext Char"/>
    <w:link w:val="IvDbodytext"/>
    <w:locked/>
    <w:rsid w:val="002A53DE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A53D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character" w:customStyle="1" w:styleId="FootnoteTextChar1">
    <w:name w:val="Footnote Text Char1"/>
    <w:basedOn w:val="DefaultParagraphFont"/>
    <w:semiHidden/>
    <w:rsid w:val="002A53DE"/>
    <w:rPr>
      <w:lang w:eastAsia="en-US"/>
    </w:rPr>
  </w:style>
  <w:style w:type="character" w:customStyle="1" w:styleId="BodyTextChar1">
    <w:name w:val="Body Text Char1"/>
    <w:basedOn w:val="DefaultParagraphFont"/>
    <w:semiHidden/>
    <w:rsid w:val="002A53DE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2A53DE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2A53DE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2A53DE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2A53DE"/>
    <w:rPr>
      <w:rFonts w:ascii="Segoe UI" w:hAnsi="Segoe UI" w:cs="Segoe UI" w:hint="default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FB57-C3DC-4492-A17C-1AFDBBD8F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2613</Words>
  <Characters>14897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April Meeting v0</cp:lastModifiedBy>
  <cp:revision>2</cp:revision>
  <cp:lastPrinted>1899-12-31T23:00:00Z</cp:lastPrinted>
  <dcterms:created xsi:type="dcterms:W3CDTF">2021-04-06T15:16:00Z</dcterms:created>
  <dcterms:modified xsi:type="dcterms:W3CDTF">2021-04-06T15:16:00Z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